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244" w:rsidRDefault="00F270F2">
      <w:pPr>
        <w:pStyle w:val="af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 w:rsidR="00444BF4" w:rsidRPr="00444BF4">
        <w:rPr>
          <w:rFonts w:ascii="Arial" w:hAnsi="Arial" w:cs="Arial"/>
          <w:iCs/>
          <w:sz w:val="24"/>
          <w:szCs w:val="24"/>
          <w:lang w:val="en-US"/>
        </w:rPr>
        <w:t>R3-21323</w:t>
      </w:r>
      <w:r w:rsidR="00444BF4">
        <w:rPr>
          <w:rFonts w:ascii="Arial" w:hAnsi="Arial" w:cs="Arial"/>
          <w:iCs/>
          <w:sz w:val="24"/>
          <w:szCs w:val="24"/>
          <w:lang w:val="en-US"/>
        </w:rPr>
        <w:t>8</w:t>
      </w:r>
    </w:p>
    <w:p w:rsidR="00CA6244" w:rsidRDefault="00F270F2">
      <w:pPr>
        <w:jc w:val="both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>-2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Aug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CA6244" w:rsidRDefault="00F270F2">
      <w:pPr>
        <w:jc w:val="both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CA6244" w:rsidRDefault="00CA6244">
      <w:pPr>
        <w:pStyle w:val="a8"/>
      </w:pPr>
    </w:p>
    <w:p w:rsidR="00CA6244" w:rsidRDefault="00F270F2">
      <w:pPr>
        <w:pStyle w:val="CRCoverPage"/>
        <w:tabs>
          <w:tab w:val="left" w:pos="1985"/>
        </w:tabs>
        <w:rPr>
          <w:rFonts w:cs="Arial"/>
          <w:bCs/>
          <w:sz w:val="24"/>
          <w:szCs w:val="24"/>
          <w:lang w:val="en-US" w:eastAsia="zh-CN"/>
        </w:rPr>
      </w:pPr>
      <w:r>
        <w:rPr>
          <w:rFonts w:cs="Arial"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14.3</w:t>
      </w:r>
    </w:p>
    <w:p w:rsidR="00CA6244" w:rsidRDefault="00F270F2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ZTE</w:t>
      </w:r>
    </w:p>
    <w:p w:rsidR="00CA6244" w:rsidRDefault="00F270F2">
      <w:pPr>
        <w:pStyle w:val="CRCoverPage"/>
        <w:tabs>
          <w:tab w:val="left" w:pos="1985"/>
        </w:tabs>
        <w:ind w:left="1980" w:hanging="1980"/>
        <w:rPr>
          <w:rFonts w:cs="Arial"/>
          <w:bCs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Title: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(TP for CPAC BLCR to TS36.423) Data forwarding for EN-DC</w:t>
      </w:r>
    </w:p>
    <w:p w:rsidR="00CA6244" w:rsidRDefault="00F270F2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>
        <w:rPr>
          <w:rFonts w:cs="Arial"/>
          <w:bCs/>
          <w:sz w:val="24"/>
          <w:szCs w:val="24"/>
          <w:lang w:val="en-US"/>
        </w:rPr>
        <w:t>Approval</w:t>
      </w:r>
    </w:p>
    <w:p w:rsidR="00CA6244" w:rsidRDefault="00CA6244">
      <w:pPr>
        <w:pStyle w:val="CRCoverPage"/>
        <w:tabs>
          <w:tab w:val="right" w:pos="9639"/>
        </w:tabs>
        <w:spacing w:after="0"/>
        <w:rPr>
          <w:ins w:id="0" w:author="ZTE" w:date="2021-06-20T10:57:00Z"/>
          <w:rFonts w:cs="Arial"/>
          <w:b/>
          <w:bCs/>
          <w:sz w:val="24"/>
          <w:szCs w:val="24"/>
        </w:rPr>
      </w:pPr>
    </w:p>
    <w:p w:rsidR="00CA6244" w:rsidRDefault="00F270F2">
      <w:pPr>
        <w:pStyle w:val="1"/>
        <w:numPr>
          <w:ilvl w:val="0"/>
          <w:numId w:val="1"/>
        </w:numPr>
      </w:pPr>
      <w:r>
        <w:t>Introduction</w:t>
      </w:r>
    </w:p>
    <w:p w:rsidR="00CA6244" w:rsidRDefault="00F270F2">
      <w:pPr>
        <w:rPr>
          <w:lang w:eastAsia="zh-CN"/>
        </w:rPr>
      </w:pPr>
      <w:r>
        <w:rPr>
          <w:lang w:eastAsia="zh-CN"/>
        </w:rPr>
        <w:t xml:space="preserve">The discussion part can be seen in </w:t>
      </w:r>
      <w:r w:rsidR="00444BF4" w:rsidRPr="00444BF4">
        <w:rPr>
          <w:lang w:eastAsia="zh-CN"/>
        </w:rPr>
        <w:t>R3-213239</w:t>
      </w:r>
      <w:bookmarkStart w:id="1" w:name="_GoBack"/>
      <w:bookmarkEnd w:id="1"/>
      <w:r>
        <w:rPr>
          <w:lang w:eastAsia="zh-CN"/>
        </w:rPr>
        <w:t xml:space="preserve"> (TP for CPAC BLCR to TS38.423) Data forwarding for MR-DC with 5GC.</w:t>
      </w:r>
    </w:p>
    <w:p w:rsidR="00CA6244" w:rsidRDefault="00F270F2">
      <w:pPr>
        <w:pStyle w:val="1"/>
        <w:numPr>
          <w:ilvl w:val="0"/>
          <w:numId w:val="1"/>
        </w:numPr>
      </w:pPr>
      <w:r>
        <w:t>Conclusion</w:t>
      </w:r>
    </w:p>
    <w:p w:rsidR="00CA6244" w:rsidRDefault="00F270F2">
      <w:pPr>
        <w:rPr>
          <w:rFonts w:ascii="Arial" w:hAnsi="Arial" w:cs="Arial"/>
          <w:bCs/>
          <w:lang w:eastAsia="zh-CN"/>
        </w:rPr>
      </w:pPr>
      <w:r>
        <w:rPr>
          <w:lang w:eastAsia="zh-CN"/>
        </w:rPr>
        <w:t>Based on above analysis, we provide the following observations and proposals.</w:t>
      </w:r>
    </w:p>
    <w:p w:rsidR="00CA6244" w:rsidRDefault="00F270F2">
      <w:pPr>
        <w:ind w:left="1506" w:hangingChars="750" w:hanging="1506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Observation 1:  In the case of MN to </w:t>
      </w:r>
      <w:proofErr w:type="spellStart"/>
      <w:r>
        <w:rPr>
          <w:rFonts w:ascii="Arial" w:hAnsi="Arial"/>
          <w:b/>
          <w:lang w:eastAsia="zh-CN"/>
        </w:rPr>
        <w:t>eNB</w:t>
      </w:r>
      <w:proofErr w:type="spellEnd"/>
      <w:r>
        <w:rPr>
          <w:rFonts w:ascii="Arial" w:hAnsi="Arial"/>
          <w:b/>
          <w:lang w:eastAsia="zh-CN"/>
        </w:rPr>
        <w:t xml:space="preserve">/gNB Change, for CHO with MR-DC, the existing </w:t>
      </w:r>
      <w:proofErr w:type="spellStart"/>
      <w:r>
        <w:rPr>
          <w:rFonts w:ascii="Arial" w:hAnsi="Arial"/>
          <w:b/>
          <w:lang w:eastAsia="zh-CN"/>
        </w:rPr>
        <w:t>XnAP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Xn</w:t>
      </w:r>
      <w:proofErr w:type="spellEnd"/>
      <w:r>
        <w:rPr>
          <w:rFonts w:ascii="Arial" w:hAnsi="Arial"/>
          <w:b/>
          <w:lang w:eastAsia="zh-CN"/>
        </w:rPr>
        <w:t xml:space="preserve">-U Address Indication message is used to initiate/stop early data forwarding. </w:t>
      </w:r>
    </w:p>
    <w:p w:rsidR="00CA6244" w:rsidRDefault="00F270F2">
      <w:pPr>
        <w:ind w:left="1506" w:hangingChars="750" w:hanging="1506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Observation</w:t>
      </w:r>
      <w:r>
        <w:rPr>
          <w:b/>
          <w:lang w:eastAsia="zh-CN"/>
        </w:rPr>
        <w:t xml:space="preserve"> 2</w:t>
      </w:r>
      <w:r>
        <w:rPr>
          <w:rFonts w:ascii="Arial" w:hAnsi="Arial"/>
          <w:b/>
          <w:lang w:eastAsia="zh-CN"/>
        </w:rPr>
        <w:t xml:space="preserve">:  In the case of MN to </w:t>
      </w:r>
      <w:proofErr w:type="spellStart"/>
      <w:r>
        <w:rPr>
          <w:rFonts w:ascii="Arial" w:hAnsi="Arial"/>
          <w:b/>
          <w:lang w:eastAsia="zh-CN"/>
        </w:rPr>
        <w:t>eNB</w:t>
      </w:r>
      <w:proofErr w:type="spellEnd"/>
      <w:r>
        <w:rPr>
          <w:rFonts w:ascii="Arial" w:hAnsi="Arial"/>
          <w:b/>
          <w:lang w:eastAsia="zh-CN"/>
        </w:rPr>
        <w:t xml:space="preserve">/gNB Change, for CHO with MR-DC, the existing </w:t>
      </w:r>
      <w:proofErr w:type="spellStart"/>
      <w:r>
        <w:rPr>
          <w:rFonts w:ascii="Arial" w:hAnsi="Arial"/>
          <w:b/>
          <w:lang w:eastAsia="zh-CN"/>
        </w:rPr>
        <w:t>XnAP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Xn</w:t>
      </w:r>
      <w:proofErr w:type="spellEnd"/>
      <w:r>
        <w:rPr>
          <w:rFonts w:ascii="Arial" w:hAnsi="Arial"/>
          <w:b/>
          <w:lang w:eastAsia="zh-CN"/>
        </w:rPr>
        <w:t>-U Address Indication message is executed after receiving Handover request ACK.</w:t>
      </w:r>
    </w:p>
    <w:p w:rsidR="00CA6244" w:rsidRDefault="00F270F2">
      <w:pPr>
        <w:ind w:left="1506" w:hangingChars="750" w:hanging="1506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Observation 3:</w:t>
      </w:r>
      <w:r>
        <w:rPr>
          <w:rFonts w:ascii="Arial" w:hAnsi="Arial"/>
          <w:b/>
          <w:lang w:eastAsia="zh-CN"/>
        </w:rPr>
        <w:tab/>
        <w:t xml:space="preserve">In the case of MN to </w:t>
      </w:r>
      <w:proofErr w:type="spellStart"/>
      <w:r>
        <w:rPr>
          <w:rFonts w:ascii="Arial" w:hAnsi="Arial"/>
          <w:b/>
          <w:lang w:eastAsia="zh-CN"/>
        </w:rPr>
        <w:t>eNB</w:t>
      </w:r>
      <w:proofErr w:type="spellEnd"/>
      <w:r>
        <w:rPr>
          <w:rFonts w:ascii="Arial" w:hAnsi="Arial"/>
          <w:b/>
          <w:lang w:eastAsia="zh-CN"/>
        </w:rPr>
        <w:t xml:space="preserve">/gNB Change, for CHO with EN-DC, the existing X2AP Data Forwarding Address Indication procedure is used to initiate/stop early data forwarding. </w:t>
      </w:r>
    </w:p>
    <w:p w:rsidR="00CA6244" w:rsidRDefault="00F270F2">
      <w:pPr>
        <w:ind w:left="1506" w:hangingChars="750" w:hanging="1506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Observation</w:t>
      </w:r>
      <w:r>
        <w:rPr>
          <w:b/>
          <w:lang w:eastAsia="zh-CN"/>
        </w:rPr>
        <w:t xml:space="preserve"> 4</w:t>
      </w:r>
      <w:r>
        <w:rPr>
          <w:rFonts w:ascii="Arial" w:hAnsi="Arial"/>
          <w:b/>
          <w:lang w:eastAsia="zh-CN"/>
        </w:rPr>
        <w:t xml:space="preserve">:  In the case of MN to </w:t>
      </w:r>
      <w:proofErr w:type="spellStart"/>
      <w:r>
        <w:rPr>
          <w:rFonts w:ascii="Arial" w:hAnsi="Arial"/>
          <w:b/>
          <w:lang w:eastAsia="zh-CN"/>
        </w:rPr>
        <w:t>eNB</w:t>
      </w:r>
      <w:proofErr w:type="spellEnd"/>
      <w:r>
        <w:rPr>
          <w:rFonts w:ascii="Arial" w:hAnsi="Arial"/>
          <w:b/>
          <w:lang w:eastAsia="zh-CN"/>
        </w:rPr>
        <w:t>/gNB Change, for CHO with EN-DC, the existing X2AP Data Address Indication message is executed after receiving Handover request ACK (i.e., step 2).</w:t>
      </w:r>
    </w:p>
    <w:p w:rsidR="00CA6244" w:rsidRDefault="00F270F2">
      <w:pPr>
        <w:pStyle w:val="CRCoverPage"/>
        <w:tabs>
          <w:tab w:val="right" w:pos="9639"/>
        </w:tabs>
        <w:spacing w:after="0"/>
        <w:ind w:left="1205" w:hangingChars="600" w:hanging="1205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eastAsia="zh-CN"/>
        </w:rPr>
        <w:t>P</w:t>
      </w:r>
      <w:r>
        <w:rPr>
          <w:rFonts w:cs="Arial"/>
          <w:b/>
          <w:bCs/>
          <w:lang w:eastAsia="zh-CN"/>
        </w:rPr>
        <w:t>roposal 1:</w:t>
      </w:r>
      <w:r>
        <w:rPr>
          <w:rFonts w:cs="Arial"/>
          <w:b/>
          <w:bCs/>
          <w:lang w:eastAsia="zh-CN"/>
        </w:rPr>
        <w:tab/>
        <w:t xml:space="preserve">In case of MN initiated CPC, the existing </w:t>
      </w:r>
      <w:proofErr w:type="spellStart"/>
      <w:r>
        <w:rPr>
          <w:rFonts w:cs="Arial"/>
          <w:b/>
          <w:bCs/>
          <w:lang w:eastAsia="zh-CN"/>
        </w:rPr>
        <w:t>Xn</w:t>
      </w:r>
      <w:proofErr w:type="spellEnd"/>
      <w:r>
        <w:rPr>
          <w:rFonts w:cs="Arial"/>
          <w:b/>
          <w:bCs/>
          <w:lang w:eastAsia="zh-CN"/>
        </w:rPr>
        <w:t>-</w:t>
      </w:r>
      <w:r>
        <w:rPr>
          <w:rFonts w:cs="Arial" w:hint="eastAsia"/>
          <w:b/>
          <w:bCs/>
          <w:lang w:eastAsia="zh-CN"/>
        </w:rPr>
        <w:t>U</w:t>
      </w:r>
      <w:r>
        <w:rPr>
          <w:rFonts w:cs="Arial"/>
          <w:b/>
          <w:bCs/>
          <w:lang w:eastAsia="zh-CN"/>
        </w:rPr>
        <w:t xml:space="preserve"> Address Indication message shall be enhanced to support “CPC trigger” and “Early data forwarding stop”.</w:t>
      </w:r>
    </w:p>
    <w:p w:rsidR="00CA6244" w:rsidRDefault="00F270F2">
      <w:pPr>
        <w:pStyle w:val="CRCoverPage"/>
        <w:tabs>
          <w:tab w:val="right" w:pos="9639"/>
        </w:tabs>
        <w:spacing w:after="0"/>
        <w:ind w:left="1205" w:hangingChars="600" w:hanging="1205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eastAsia="zh-CN"/>
        </w:rPr>
        <w:t>P</w:t>
      </w:r>
      <w:r>
        <w:rPr>
          <w:rFonts w:cs="Arial"/>
          <w:b/>
          <w:bCs/>
          <w:lang w:eastAsia="zh-CN"/>
        </w:rPr>
        <w:t xml:space="preserve">roposal 2:  In case of MN initiated CPC, the MN informs the SN that the CPC has been triggered via </w:t>
      </w:r>
      <w:proofErr w:type="spellStart"/>
      <w:r>
        <w:rPr>
          <w:rFonts w:cs="Arial"/>
          <w:b/>
          <w:bCs/>
          <w:lang w:eastAsia="zh-CN"/>
        </w:rPr>
        <w:t>Xn</w:t>
      </w:r>
      <w:proofErr w:type="spellEnd"/>
      <w:r>
        <w:rPr>
          <w:rFonts w:cs="Arial"/>
          <w:b/>
          <w:bCs/>
          <w:lang w:eastAsia="zh-CN"/>
        </w:rPr>
        <w:t>-U Address Indication procedure after receiving SN addition request ACK.</w:t>
      </w:r>
    </w:p>
    <w:p w:rsidR="00CA6244" w:rsidRDefault="00F270F2">
      <w:pPr>
        <w:pStyle w:val="CRCoverPage"/>
        <w:tabs>
          <w:tab w:val="right" w:pos="9639"/>
        </w:tabs>
        <w:spacing w:after="0"/>
        <w:ind w:left="1205" w:hangingChars="600" w:hanging="1205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eastAsia="zh-CN"/>
        </w:rPr>
        <w:t>P</w:t>
      </w:r>
      <w:r>
        <w:rPr>
          <w:rFonts w:cs="Arial"/>
          <w:b/>
          <w:bCs/>
          <w:lang w:eastAsia="zh-CN"/>
        </w:rPr>
        <w:t>roposal 3:  Remove the agreement “</w:t>
      </w:r>
      <w:r>
        <w:rPr>
          <w:rFonts w:cs="Arial"/>
          <w:b/>
          <w:bCs/>
          <w:color w:val="00B050"/>
          <w:lang w:eastAsia="zh-CN"/>
        </w:rPr>
        <w:t>In case of MN initiated inter-SN CPC, introduce new X2AP class 2 procedure from MN to inform the source SN about “CPC triggered</w:t>
      </w:r>
      <w:r>
        <w:rPr>
          <w:rFonts w:cs="Arial"/>
          <w:b/>
          <w:bCs/>
          <w:lang w:eastAsia="zh-CN"/>
        </w:rPr>
        <w:t>”, and replace it by the agreement “In case of MN initiated inter-SN CPC, reuse the existing X2AP class 2 Data Address Indication procedure from MN to inform the source SN about “CPC triggered”.</w:t>
      </w:r>
    </w:p>
    <w:p w:rsidR="00CA6244" w:rsidRDefault="00F270F2">
      <w:pPr>
        <w:pStyle w:val="CRCoverPage"/>
        <w:tabs>
          <w:tab w:val="right" w:pos="9639"/>
        </w:tabs>
        <w:spacing w:after="0"/>
        <w:ind w:left="1205" w:hangingChars="600" w:hanging="1205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eastAsia="zh-CN"/>
        </w:rPr>
        <w:t>P</w:t>
      </w:r>
      <w:r>
        <w:rPr>
          <w:rFonts w:cs="Arial"/>
          <w:b/>
          <w:bCs/>
          <w:lang w:eastAsia="zh-CN"/>
        </w:rPr>
        <w:t xml:space="preserve">roposal 4:  In case of MN initiated CPC, for EN-DC, the MN informs the SN that the CPC has been triggered via Data Address Indication procedure after receiving </w:t>
      </w:r>
      <w:proofErr w:type="spellStart"/>
      <w:r>
        <w:rPr>
          <w:rFonts w:cs="Arial"/>
          <w:b/>
          <w:bCs/>
          <w:lang w:eastAsia="zh-CN"/>
        </w:rPr>
        <w:t>SgNB</w:t>
      </w:r>
      <w:proofErr w:type="spellEnd"/>
      <w:r>
        <w:rPr>
          <w:rFonts w:cs="Arial"/>
          <w:b/>
          <w:bCs/>
          <w:lang w:eastAsia="zh-CN"/>
        </w:rPr>
        <w:t xml:space="preserve"> addition request ACK.</w:t>
      </w:r>
    </w:p>
    <w:p w:rsidR="00CA6244" w:rsidRDefault="00CA6244">
      <w:pPr>
        <w:widowControl w:val="0"/>
        <w:rPr>
          <w:rFonts w:ascii="Arial" w:hAnsi="Arial" w:cs="Arial"/>
          <w:bCs/>
          <w:lang w:eastAsia="zh-CN"/>
        </w:rPr>
      </w:pPr>
    </w:p>
    <w:p w:rsidR="00CA6244" w:rsidRDefault="00F270F2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Tex</w:t>
      </w:r>
      <w:r>
        <w:rPr>
          <w:lang w:eastAsia="zh-CN"/>
        </w:rPr>
        <w:t>t Proposal for TS36.423</w:t>
      </w:r>
    </w:p>
    <w:p w:rsidR="00CA6244" w:rsidRDefault="00F270F2">
      <w:pPr>
        <w:pStyle w:val="2"/>
        <w:rPr>
          <w:i/>
          <w:color w:val="7030A0"/>
          <w:sz w:val="24"/>
          <w:lang w:eastAsia="zh-CN"/>
        </w:rPr>
      </w:pPr>
      <w:r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>
        <w:rPr>
          <w:i/>
          <w:color w:val="7030A0"/>
          <w:sz w:val="24"/>
          <w:highlight w:val="yellow"/>
          <w:lang w:eastAsia="zh-CN"/>
        </w:rPr>
        <w:t>---------Start of the First Change--------------</w:t>
      </w:r>
    </w:p>
    <w:p w:rsidR="00CA6244" w:rsidRDefault="00F270F2">
      <w:pPr>
        <w:pStyle w:val="3"/>
      </w:pPr>
      <w:r>
        <w:t>8.3.15</w:t>
      </w:r>
      <w:r>
        <w:tab/>
        <w:t>Data Forwarding Address Indication</w:t>
      </w:r>
    </w:p>
    <w:p w:rsidR="00CA6244" w:rsidRDefault="00F270F2">
      <w:pPr>
        <w:pStyle w:val="4"/>
      </w:pPr>
      <w:bookmarkStart w:id="2" w:name="_Toc64381861"/>
      <w:bookmarkStart w:id="3" w:name="_Toc73979590"/>
      <w:bookmarkStart w:id="4" w:name="_Toc67910812"/>
      <w:bookmarkStart w:id="5" w:name="_Toc66283436"/>
      <w:r>
        <w:t>8.3.15.1</w:t>
      </w:r>
      <w:r>
        <w:tab/>
        <w:t>General</w:t>
      </w:r>
      <w:bookmarkEnd w:id="2"/>
      <w:bookmarkEnd w:id="3"/>
      <w:bookmarkEnd w:id="4"/>
      <w:bookmarkEnd w:id="5"/>
    </w:p>
    <w:p w:rsidR="00CA6244" w:rsidRDefault="00F270F2">
      <w:r>
        <w:t xml:space="preserve">The purpose of the Data Forwarding Address Indication procedure is to allow the new </w:t>
      </w:r>
      <w:proofErr w:type="spellStart"/>
      <w:r>
        <w:t>eNB</w:t>
      </w:r>
      <w:proofErr w:type="spellEnd"/>
      <w:r>
        <w:t xml:space="preserve"> to provide data forwarding addresses to the old </w:t>
      </w:r>
      <w:proofErr w:type="spellStart"/>
      <w:r>
        <w:t>eNB</w:t>
      </w:r>
      <w:proofErr w:type="spellEnd"/>
      <w:r>
        <w:t xml:space="preserve"> in case the RRC connection has been re-established, as specified in TS 36.300 [15].</w:t>
      </w:r>
    </w:p>
    <w:p w:rsidR="00CA6244" w:rsidRDefault="00F270F2">
      <w:r>
        <w:t xml:space="preserve">For Dual Connectivity or EN-DC, the Data Forwarding Address Indication procedure is used during a Conditional Handover to provide data forwarding </w:t>
      </w:r>
      <w:r>
        <w:rPr>
          <w:lang w:eastAsia="en-GB"/>
        </w:rPr>
        <w:t xml:space="preserve">related information </w:t>
      </w:r>
      <w:r>
        <w:t xml:space="preserve">from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SeNB</w:t>
      </w:r>
      <w:proofErr w:type="spellEnd"/>
      <w:r>
        <w:t xml:space="preserve"> as specified in TS 36.300 [15], or from the </w:t>
      </w:r>
      <w:proofErr w:type="spellStart"/>
      <w:r>
        <w:t>eNB</w:t>
      </w:r>
      <w:proofErr w:type="spellEnd"/>
      <w:r>
        <w:t xml:space="preserve"> to the en-gNB as specified in TS 37.340 [32].</w:t>
      </w:r>
    </w:p>
    <w:p w:rsidR="00CA6244" w:rsidRDefault="00F270F2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:rsidR="00CA6244" w:rsidRDefault="00F270F2">
      <w:pPr>
        <w:pStyle w:val="4"/>
      </w:pPr>
      <w:bookmarkStart w:id="6" w:name="_Toc73979591"/>
      <w:bookmarkStart w:id="7" w:name="_Toc67910813"/>
      <w:bookmarkStart w:id="8" w:name="_Toc64381862"/>
      <w:bookmarkStart w:id="9" w:name="_Toc66283437"/>
      <w:r>
        <w:t>8.3.15.2</w:t>
      </w:r>
      <w:r>
        <w:tab/>
        <w:t>Successful Operation</w:t>
      </w:r>
      <w:bookmarkEnd w:id="6"/>
      <w:bookmarkEnd w:id="7"/>
      <w:bookmarkEnd w:id="8"/>
      <w:bookmarkEnd w:id="9"/>
    </w:p>
    <w:p w:rsidR="00CA6244" w:rsidRDefault="00F270F2">
      <w:pPr>
        <w:pStyle w:val="TH"/>
      </w:pPr>
      <w:r>
        <w:object w:dxaOrig="5183" w:dyaOrig="2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1pt;height:126.65pt" o:ole="">
            <v:imagedata r:id="rId10" o:title=""/>
          </v:shape>
          <o:OLEObject Type="Embed" ProgID="Word.Picture.8" ShapeID="_x0000_i1025" DrawAspect="Content" ObjectID="_1689532089" r:id="rId11"/>
        </w:object>
      </w:r>
    </w:p>
    <w:p w:rsidR="00CA6244" w:rsidRDefault="00F270F2">
      <w:pPr>
        <w:pStyle w:val="TF"/>
      </w:pPr>
      <w:r>
        <w:t>Figure 8.3.15.2-1: Data Forwarding Address Indication, successful operation</w:t>
      </w:r>
    </w:p>
    <w:p w:rsidR="00CA6244" w:rsidRDefault="00F270F2">
      <w:pPr>
        <w:pStyle w:val="TH"/>
      </w:pPr>
      <w:r>
        <w:object w:dxaOrig="5190" w:dyaOrig="2538">
          <v:shape id="_x0000_i1026" type="#_x0000_t75" style="width:259.5pt;height:127.05pt" o:ole="">
            <v:imagedata r:id="rId12" o:title=""/>
          </v:shape>
          <o:OLEObject Type="Embed" ProgID="Word.Picture.8" ShapeID="_x0000_i1026" DrawAspect="Content" ObjectID="_1689532090" r:id="rId13"/>
        </w:object>
      </w:r>
    </w:p>
    <w:p w:rsidR="00CA6244" w:rsidRDefault="00F270F2">
      <w:pPr>
        <w:pStyle w:val="TF"/>
      </w:pPr>
      <w:r>
        <w:t>Figure 8.3.15.2-2: Data Forwarding Address Indication for Conditional Handover, successful operation</w:t>
      </w:r>
    </w:p>
    <w:p w:rsidR="00CA6244" w:rsidRDefault="00F270F2">
      <w:r>
        <w:t xml:space="preserve">The new </w:t>
      </w:r>
      <w:proofErr w:type="spellStart"/>
      <w:r>
        <w:t>eNB</w:t>
      </w:r>
      <w:proofErr w:type="spellEnd"/>
      <w:r>
        <w:t xml:space="preserve"> initiates the procedure by sending a DATA FORWARDING ADDRESS INDICATION message to the old </w:t>
      </w:r>
      <w:proofErr w:type="spellStart"/>
      <w:r>
        <w:rPr>
          <w:rFonts w:eastAsia="Malgun Gothic"/>
        </w:rPr>
        <w:t>eNB</w:t>
      </w:r>
      <w:proofErr w:type="spellEnd"/>
      <w:r>
        <w:t>.</w:t>
      </w:r>
    </w:p>
    <w:p w:rsidR="00CA6244" w:rsidRDefault="00F270F2">
      <w:r>
        <w:t xml:space="preserve">For each E-RAB included in </w:t>
      </w:r>
      <w:r>
        <w:rPr>
          <w:i/>
          <w:iCs/>
        </w:rPr>
        <w:t>E-RABs Data Forwarding Address List</w:t>
      </w:r>
      <w:r>
        <w:t xml:space="preserve"> IE, the new </w:t>
      </w:r>
      <w:proofErr w:type="spellStart"/>
      <w:r>
        <w:t>eNB</w:t>
      </w:r>
      <w:proofErr w:type="spellEnd"/>
      <w:r>
        <w:t xml:space="preserve"> indicates that it requests data forwarding of downlink packets to the GTP TEID indicated in the </w:t>
      </w:r>
      <w:r>
        <w:rPr>
          <w:i/>
          <w:iCs/>
        </w:rPr>
        <w:t>DL GTP Tunnel Endpoint</w:t>
      </w:r>
      <w:r>
        <w:t xml:space="preserve"> IE. </w:t>
      </w:r>
    </w:p>
    <w:p w:rsidR="00CA6244" w:rsidRDefault="00F270F2">
      <w:r>
        <w:t xml:space="preserve">If the DATA FORWARDING ADDRESS INDICATION message includes the </w:t>
      </w:r>
      <w:r>
        <w:rPr>
          <w:i/>
          <w:iCs/>
        </w:rPr>
        <w:t>CHO DC Indicator</w:t>
      </w:r>
      <w:r>
        <w:t xml:space="preserve"> IE, the </w:t>
      </w:r>
      <w:proofErr w:type="spellStart"/>
      <w:r>
        <w:t>SeNB</w:t>
      </w:r>
      <w:proofErr w:type="spellEnd"/>
      <w:r>
        <w:t xml:space="preserve"> (respectively, the en-gNB for EN-DC) shall, if supported, consider that the DATA FORWARDING ADDRESS INDICATION message concerns a Conditional Handover, and act as specified in TS 36.300 [15] for dual connectivity (respectively, act as specified in TS 37.340 [32] for EN-DC).</w:t>
      </w:r>
    </w:p>
    <w:p w:rsidR="00CA6244" w:rsidRDefault="00F270F2">
      <w:pPr>
        <w:rPr>
          <w:bCs/>
          <w:lang w:eastAsia="ja-JP"/>
        </w:rPr>
      </w:pPr>
      <w:r>
        <w:rPr>
          <w:lang w:eastAsia="en-GB"/>
        </w:rPr>
        <w:t xml:space="preserve">If the DATA FORWARDING ADDRESS INDICATION message includes the </w:t>
      </w:r>
      <w:r>
        <w:rPr>
          <w:i/>
          <w:iCs/>
          <w:lang w:eastAsia="en-GB"/>
        </w:rPr>
        <w:t xml:space="preserve">CHO 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>IE set to “stop”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SeNB</w:t>
      </w:r>
      <w:proofErr w:type="spellEnd"/>
      <w:r>
        <w:rPr>
          <w:rFonts w:eastAsia="Batang"/>
          <w:lang w:eastAsia="ja-JP"/>
        </w:rPr>
        <w:t xml:space="preserve"> </w:t>
      </w:r>
      <w:r>
        <w:rPr>
          <w:lang w:eastAsia="en-GB"/>
        </w:rPr>
        <w:t xml:space="preserve">(respectively, the en-gNB for EN-DC)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>
        <w:rPr>
          <w:bCs/>
          <w:lang w:eastAsia="ja-JP"/>
        </w:rPr>
        <w:t>E-RABs Data Forwarding Address information.</w:t>
      </w:r>
    </w:p>
    <w:p w:rsidR="00CA6244" w:rsidRDefault="00F270F2">
      <w:pPr>
        <w:rPr>
          <w:ins w:id="10" w:author="ZTE" w:date="2021-07-05T14:59:00Z"/>
        </w:rPr>
      </w:pPr>
      <w:ins w:id="11" w:author="ZTE" w:date="2021-07-05T14:59:00Z">
        <w:r>
          <w:lastRenderedPageBreak/>
          <w:t xml:space="preserve">If the DATA FORWARDING ADDRESS INDICATION message includes the </w:t>
        </w:r>
        <w:r>
          <w:rPr>
            <w:i/>
            <w:iCs/>
          </w:rPr>
          <w:t>CPC Indicator</w:t>
        </w:r>
        <w:r>
          <w:t xml:space="preserve"> IE set to </w:t>
        </w:r>
      </w:ins>
      <w:ins w:id="12" w:author="ZTE" w:date="2021-07-05T15:00:00Z">
        <w:r>
          <w:t>“initiate”</w:t>
        </w:r>
      </w:ins>
      <w:ins w:id="13" w:author="ZTE" w:date="2021-07-05T14:59:00Z">
        <w:r>
          <w:t xml:space="preserve">, the en-gNB for EN-DC shall, if supported, consider that the DATA FORWARDING ADDRESS INDICATION message concerns a Conditional </w:t>
        </w:r>
      </w:ins>
      <w:proofErr w:type="spellStart"/>
      <w:ins w:id="14" w:author="ZTE" w:date="2021-07-05T15:00:00Z">
        <w:r>
          <w:t>PSCell</w:t>
        </w:r>
        <w:proofErr w:type="spellEnd"/>
        <w:r>
          <w:t xml:space="preserve"> Change</w:t>
        </w:r>
      </w:ins>
      <w:ins w:id="15" w:author="ZTE" w:date="2021-07-05T14:59:00Z">
        <w:r>
          <w:t>, and act as specified in TS 37.340 [32] for EN-DC</w:t>
        </w:r>
        <w:del w:id="16" w:author="ZTE-Yingjun Zhou" w:date="2021-07-15T10:43:00Z">
          <w:r>
            <w:delText>)</w:delText>
          </w:r>
        </w:del>
        <w:r>
          <w:t>.</w:t>
        </w:r>
      </w:ins>
    </w:p>
    <w:p w:rsidR="00CA6244" w:rsidRDefault="00F270F2">
      <w:pPr>
        <w:rPr>
          <w:ins w:id="17" w:author="ZTE" w:date="2021-07-05T15:01:00Z"/>
          <w:bCs/>
          <w:lang w:eastAsia="ja-JP"/>
        </w:rPr>
      </w:pPr>
      <w:ins w:id="18" w:author="ZTE" w:date="2021-07-05T15:01:00Z">
        <w:r>
          <w:rPr>
            <w:lang w:eastAsia="en-GB"/>
          </w:rPr>
          <w:t xml:space="preserve">If the DATA FORWARDING ADDRESS INDICATION message includes the </w:t>
        </w:r>
        <w:r>
          <w:rPr>
            <w:i/>
            <w:iCs/>
          </w:rPr>
          <w:t>CPC</w:t>
        </w:r>
        <w:r>
          <w:rPr>
            <w:rFonts w:eastAsia="Batang"/>
            <w:i/>
            <w:iCs/>
            <w:lang w:eastAsia="ja-JP"/>
          </w:rPr>
          <w:t xml:space="preserve"> Indicator </w:t>
        </w:r>
        <w:r>
          <w:rPr>
            <w:rFonts w:eastAsia="Batang"/>
            <w:lang w:eastAsia="ja-JP"/>
          </w:rPr>
          <w:t>IE set to “stop”</w:t>
        </w:r>
        <w:r>
          <w:rPr>
            <w:lang w:eastAsia="en-GB"/>
          </w:rPr>
          <w:t xml:space="preserve">, </w:t>
        </w:r>
        <w:r>
          <w:rPr>
            <w:rFonts w:eastAsia="Batang"/>
            <w:lang w:eastAsia="ja-JP"/>
          </w:rPr>
          <w:t xml:space="preserve">the </w:t>
        </w:r>
        <w:r>
          <w:rPr>
            <w:lang w:eastAsia="en-GB"/>
          </w:rPr>
          <w:t xml:space="preserve">en-gNB for EN-DC </w:t>
        </w:r>
        <w:r>
          <w:rPr>
            <w:rFonts w:eastAsia="Batang"/>
            <w:lang w:eastAsia="ja-JP"/>
          </w:rPr>
          <w:t>shall</w:t>
        </w:r>
        <w:r>
          <w:rPr>
            <w:bCs/>
            <w:lang w:eastAsia="ja-JP"/>
          </w:rPr>
          <w:t>,</w:t>
        </w:r>
        <w:r>
          <w:rPr>
            <w:rFonts w:eastAsia="Batang"/>
            <w:lang w:eastAsia="ja-JP"/>
          </w:rPr>
          <w:t xml:space="preserve"> if supported and if already initiated, stop early data forwarding for the provided </w:t>
        </w:r>
        <w:r>
          <w:rPr>
            <w:bCs/>
            <w:lang w:eastAsia="ja-JP"/>
          </w:rPr>
          <w:t>E-RABs Data Forwarding Address information.</w:t>
        </w:r>
      </w:ins>
    </w:p>
    <w:p w:rsidR="00CA6244" w:rsidRDefault="00CA6244">
      <w:pPr>
        <w:jc w:val="center"/>
        <w:rPr>
          <w:lang w:eastAsia="en-GB"/>
        </w:rPr>
        <w:pPrChange w:id="19" w:author="ZTE" w:date="2021-07-27T21:05:00Z">
          <w:pPr/>
        </w:pPrChange>
      </w:pPr>
    </w:p>
    <w:p w:rsidR="00CA6244" w:rsidRDefault="00F270F2">
      <w:pPr>
        <w:pStyle w:val="2"/>
      </w:pPr>
      <w:r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>
        <w:rPr>
          <w:i/>
          <w:color w:val="7030A0"/>
          <w:sz w:val="24"/>
          <w:highlight w:val="yellow"/>
          <w:lang w:eastAsia="zh-CN"/>
        </w:rPr>
        <w:t>---------Start of the Next Change--------------</w:t>
      </w:r>
    </w:p>
    <w:p w:rsidR="00CA6244" w:rsidRDefault="00F270F2">
      <w:pPr>
        <w:pStyle w:val="3"/>
        <w:ind w:left="720" w:hanging="720"/>
        <w:rPr>
          <w:ins w:id="20" w:author="Nokia (rapporteur)" w:date="2021-06-02T10:38:00Z"/>
          <w:del w:id="21" w:author="ZTE" w:date="2021-07-05T15:19:00Z"/>
          <w:lang w:eastAsia="ko-KR"/>
        </w:rPr>
      </w:pPr>
      <w:ins w:id="22" w:author="Nokia (rapporteur)" w:date="2021-06-02T10:38:00Z">
        <w:del w:id="23" w:author="ZTE" w:date="2021-07-05T15:19:00Z">
          <w:r>
            <w:delText>8.7.</w:delText>
          </w:r>
        </w:del>
      </w:ins>
      <w:ins w:id="24" w:author="Nokia (rapporteur)" w:date="2021-06-02T11:05:00Z">
        <w:del w:id="25" w:author="ZTE" w:date="2021-07-05T15:19:00Z">
          <w:r>
            <w:delText>A1</w:delText>
          </w:r>
        </w:del>
      </w:ins>
      <w:ins w:id="26" w:author="Nokia (rapporteur)" w:date="2021-06-02T10:38:00Z">
        <w:del w:id="27" w:author="ZTE" w:date="2021-07-05T15:19:00Z">
          <w:r>
            <w:tab/>
            <w:delText>Conditional PSCell Change Notification</w:delText>
          </w:r>
        </w:del>
      </w:ins>
    </w:p>
    <w:p w:rsidR="00CA6244" w:rsidRDefault="00F270F2">
      <w:pPr>
        <w:pStyle w:val="4"/>
        <w:ind w:left="864" w:hanging="864"/>
        <w:rPr>
          <w:ins w:id="28" w:author="Nokia (rapporteur)" w:date="2021-06-02T10:38:00Z"/>
          <w:del w:id="29" w:author="ZTE" w:date="2021-07-05T15:19:00Z"/>
        </w:rPr>
      </w:pPr>
      <w:ins w:id="30" w:author="Nokia (rapporteur)" w:date="2021-06-02T10:38:00Z">
        <w:del w:id="31" w:author="ZTE" w:date="2021-07-05T15:19:00Z">
          <w:r>
            <w:delText>8.7.</w:delText>
          </w:r>
        </w:del>
      </w:ins>
      <w:ins w:id="32" w:author="Nokia (rapporteur)" w:date="2021-06-02T11:05:00Z">
        <w:del w:id="33" w:author="ZTE" w:date="2021-07-05T15:19:00Z">
          <w:r>
            <w:delText>A1</w:delText>
          </w:r>
        </w:del>
      </w:ins>
      <w:ins w:id="34" w:author="Nokia (rapporteur)" w:date="2021-06-02T10:38:00Z">
        <w:del w:id="35" w:author="ZTE" w:date="2021-07-05T15:19:00Z">
          <w:r>
            <w:delText>.1</w:delText>
          </w:r>
          <w:r>
            <w:tab/>
            <w:delText>General</w:delText>
          </w:r>
        </w:del>
      </w:ins>
    </w:p>
    <w:p w:rsidR="00CA6244" w:rsidRDefault="00F270F2">
      <w:pPr>
        <w:rPr>
          <w:ins w:id="36" w:author="Nokia (rapporteur)" w:date="2021-06-02T10:38:00Z"/>
          <w:del w:id="37" w:author="ZTE" w:date="2021-07-05T15:19:00Z"/>
          <w:lang w:eastAsia="zh-CN"/>
        </w:rPr>
      </w:pPr>
      <w:ins w:id="38" w:author="Nokia (rapporteur)" w:date="2021-06-02T10:38:00Z">
        <w:del w:id="39" w:author="ZTE" w:date="2021-07-05T15:19:00Z">
          <w:r>
            <w:rPr>
              <w:lang w:eastAsia="zh-CN"/>
            </w:rPr>
            <w:delText>This procedure is used by the MeNB to inform the en-gNB about Conditional PSCell Change triggered.</w:delText>
          </w:r>
        </w:del>
      </w:ins>
    </w:p>
    <w:p w:rsidR="00CA6244" w:rsidRDefault="00F270F2">
      <w:pPr>
        <w:rPr>
          <w:ins w:id="40" w:author="Nokia (rapporteur)" w:date="2021-06-02T10:38:00Z"/>
          <w:del w:id="41" w:author="ZTE" w:date="2021-07-05T15:19:00Z"/>
          <w:lang w:eastAsia="ko-KR"/>
        </w:rPr>
      </w:pPr>
      <w:ins w:id="42" w:author="Nokia (rapporteur)" w:date="2021-06-02T10:38:00Z">
        <w:del w:id="43" w:author="ZTE" w:date="2021-07-05T15:19:00Z">
          <w:r>
            <w:delText xml:space="preserve">The procedure uses </w:delText>
          </w:r>
          <w:r>
            <w:rPr>
              <w:lang w:eastAsia="zh-CN"/>
            </w:rPr>
            <w:delText>UE-associated signalling</w:delText>
          </w:r>
          <w:r>
            <w:delText>.</w:delText>
          </w:r>
        </w:del>
      </w:ins>
    </w:p>
    <w:p w:rsidR="00CA6244" w:rsidRDefault="00F270F2">
      <w:pPr>
        <w:pStyle w:val="4"/>
        <w:ind w:left="864" w:hanging="864"/>
        <w:rPr>
          <w:ins w:id="44" w:author="Nokia (rapporteur)" w:date="2021-06-02T10:38:00Z"/>
          <w:del w:id="45" w:author="ZTE" w:date="2021-07-05T15:19:00Z"/>
        </w:rPr>
      </w:pPr>
      <w:ins w:id="46" w:author="Nokia (rapporteur)" w:date="2021-06-02T10:38:00Z">
        <w:del w:id="47" w:author="ZTE" w:date="2021-07-05T15:19:00Z">
          <w:r>
            <w:delText>8.7.</w:delText>
          </w:r>
        </w:del>
      </w:ins>
      <w:ins w:id="48" w:author="Nokia (rapporteur)" w:date="2021-06-02T11:05:00Z">
        <w:del w:id="49" w:author="ZTE" w:date="2021-07-05T15:19:00Z">
          <w:r>
            <w:delText>A1</w:delText>
          </w:r>
        </w:del>
      </w:ins>
      <w:ins w:id="50" w:author="Nokia (rapporteur)" w:date="2021-06-02T10:38:00Z">
        <w:del w:id="51" w:author="ZTE" w:date="2021-07-05T15:19:00Z">
          <w:r>
            <w:delText>.2</w:delText>
          </w:r>
          <w:r>
            <w:tab/>
            <w:delText>Successful Operation</w:delText>
          </w:r>
        </w:del>
      </w:ins>
    </w:p>
    <w:p w:rsidR="00CA6244" w:rsidRDefault="00F270F2">
      <w:pPr>
        <w:pStyle w:val="TH"/>
        <w:rPr>
          <w:ins w:id="52" w:author="Nokia (rapporteur)" w:date="2021-06-02T10:38:00Z"/>
          <w:del w:id="53" w:author="ZTE" w:date="2021-07-05T15:19:00Z"/>
        </w:rPr>
      </w:pPr>
      <w:ins w:id="54" w:author="Nokia (rapporteur)" w:date="2021-06-02T10:38:00Z">
        <w:del w:id="55" w:author="ZTE" w:date="2021-07-05T15:19:00Z">
          <w:r>
            <w:rPr>
              <w:lang w:eastAsia="ko-KR"/>
            </w:rPr>
            <w:object w:dxaOrig="5781" w:dyaOrig="2652">
              <v:shape id="_x0000_i1027" type="#_x0000_t75" style="width:289.15pt;height:132.45pt" o:ole="">
                <v:imagedata r:id="rId14" o:title=""/>
              </v:shape>
              <o:OLEObject Type="Embed" ProgID="Visio.Drawing.11" ShapeID="_x0000_i1027" DrawAspect="Content" ObjectID="_1689532091" r:id="rId15"/>
            </w:object>
          </w:r>
        </w:del>
      </w:ins>
    </w:p>
    <w:p w:rsidR="00CA6244" w:rsidRDefault="00F270F2">
      <w:pPr>
        <w:pStyle w:val="TF"/>
        <w:rPr>
          <w:ins w:id="56" w:author="Nokia (rapporteur)" w:date="2021-06-02T10:38:00Z"/>
          <w:del w:id="57" w:author="ZTE" w:date="2021-07-05T15:19:00Z"/>
        </w:rPr>
      </w:pPr>
      <w:ins w:id="58" w:author="Nokia (rapporteur)" w:date="2021-06-02T10:38:00Z">
        <w:del w:id="59" w:author="ZTE" w:date="2021-07-05T15:19:00Z">
          <w:r>
            <w:delText>Figure 8.7.</w:delText>
          </w:r>
        </w:del>
      </w:ins>
      <w:ins w:id="60" w:author="Nokia (rapporteur)" w:date="2021-06-02T11:05:00Z">
        <w:del w:id="61" w:author="ZTE" w:date="2021-07-05T15:19:00Z">
          <w:r>
            <w:delText>A1</w:delText>
          </w:r>
        </w:del>
      </w:ins>
      <w:ins w:id="62" w:author="Nokia (rapporteur)" w:date="2021-06-02T10:38:00Z">
        <w:del w:id="63" w:author="ZTE" w:date="2021-07-05T15:19:00Z">
          <w:r>
            <w:delText>.2-1: Conditional PSCell Change Notification, successful operation.</w:delText>
          </w:r>
        </w:del>
      </w:ins>
    </w:p>
    <w:p w:rsidR="00CA6244" w:rsidRDefault="00F270F2">
      <w:pPr>
        <w:rPr>
          <w:ins w:id="64" w:author="Nokia (rapporteur)" w:date="2021-06-02T10:38:00Z"/>
          <w:del w:id="65" w:author="ZTE" w:date="2021-07-05T15:19:00Z"/>
        </w:rPr>
      </w:pPr>
      <w:ins w:id="66" w:author="Nokia (rapporteur)" w:date="2021-06-02T10:38:00Z">
        <w:del w:id="67" w:author="ZTE" w:date="2021-07-05T15:19:00Z">
          <w:r>
            <w:delText>The MeNB initiates the procedure by sending the CONTIONAL PSCELL CHANGE NOTIFICATION message to the en-gNB.</w:delText>
          </w:r>
        </w:del>
      </w:ins>
    </w:p>
    <w:p w:rsidR="00CA6244" w:rsidRDefault="00F270F2">
      <w:pPr>
        <w:rPr>
          <w:ins w:id="68" w:author="Nokia (rapporteur)" w:date="2021-06-02T10:38:00Z"/>
          <w:del w:id="69" w:author="ZTE" w:date="2021-07-05T15:19:00Z"/>
          <w:i/>
        </w:rPr>
      </w:pPr>
      <w:ins w:id="70" w:author="Nokia (rapporteur)" w:date="2021-06-02T10:38:00Z">
        <w:del w:id="71" w:author="ZTE" w:date="2021-07-05T15:19:00Z">
          <w:r>
            <w:rPr>
              <w:i/>
              <w:highlight w:val="yellow"/>
            </w:rPr>
            <w:delText>FFS: Detailed procedure will be added after how to transfer data forwarding address is determined.</w:delText>
          </w:r>
        </w:del>
      </w:ins>
    </w:p>
    <w:p w:rsidR="00CA6244" w:rsidRDefault="00F270F2">
      <w:pPr>
        <w:pStyle w:val="4"/>
        <w:ind w:left="864" w:hanging="864"/>
        <w:rPr>
          <w:ins w:id="72" w:author="Nokia (rapporteur)" w:date="2021-06-02T10:38:00Z"/>
          <w:del w:id="73" w:author="ZTE" w:date="2021-07-05T15:19:00Z"/>
        </w:rPr>
      </w:pPr>
      <w:ins w:id="74" w:author="Nokia (rapporteur)" w:date="2021-06-02T10:38:00Z">
        <w:del w:id="75" w:author="ZTE" w:date="2021-07-05T15:19:00Z">
          <w:r>
            <w:delText>8.7.</w:delText>
          </w:r>
        </w:del>
      </w:ins>
      <w:ins w:id="76" w:author="Nokia (rapporteur)" w:date="2021-06-02T11:05:00Z">
        <w:del w:id="77" w:author="ZTE" w:date="2021-07-05T15:19:00Z">
          <w:r>
            <w:delText>A1</w:delText>
          </w:r>
        </w:del>
      </w:ins>
      <w:ins w:id="78" w:author="Nokia (rapporteur)" w:date="2021-06-02T10:38:00Z">
        <w:del w:id="79" w:author="ZTE" w:date="2021-07-05T15:19:00Z">
          <w:r>
            <w:delText>.3</w:delText>
          </w:r>
          <w:r>
            <w:tab/>
            <w:delText>Unsuccessful Operation</w:delText>
          </w:r>
        </w:del>
      </w:ins>
    </w:p>
    <w:p w:rsidR="00CA6244" w:rsidRDefault="00F270F2">
      <w:pPr>
        <w:rPr>
          <w:ins w:id="80" w:author="Nokia (rapporteur)" w:date="2021-06-02T10:38:00Z"/>
          <w:del w:id="81" w:author="ZTE" w:date="2021-07-05T15:19:00Z"/>
        </w:rPr>
      </w:pPr>
      <w:ins w:id="82" w:author="Nokia (rapporteur)" w:date="2021-06-02T10:38:00Z">
        <w:del w:id="83" w:author="ZTE" w:date="2021-07-05T15:19:00Z">
          <w:r>
            <w:delText>Not applicable.</w:delText>
          </w:r>
        </w:del>
      </w:ins>
    </w:p>
    <w:p w:rsidR="00CA6244" w:rsidRDefault="00F270F2">
      <w:pPr>
        <w:pStyle w:val="4"/>
        <w:ind w:left="864" w:hanging="864"/>
        <w:rPr>
          <w:ins w:id="84" w:author="Nokia (rapporteur)" w:date="2021-06-02T10:38:00Z"/>
          <w:del w:id="85" w:author="ZTE" w:date="2021-07-05T15:19:00Z"/>
        </w:rPr>
      </w:pPr>
      <w:ins w:id="86" w:author="Nokia (rapporteur)" w:date="2021-06-02T10:38:00Z">
        <w:del w:id="87" w:author="ZTE" w:date="2021-07-05T15:19:00Z">
          <w:r>
            <w:delText>8.7.</w:delText>
          </w:r>
        </w:del>
      </w:ins>
      <w:ins w:id="88" w:author="Nokia (rapporteur)" w:date="2021-06-02T11:05:00Z">
        <w:del w:id="89" w:author="ZTE" w:date="2021-07-05T15:19:00Z">
          <w:r>
            <w:delText>A1</w:delText>
          </w:r>
        </w:del>
      </w:ins>
      <w:ins w:id="90" w:author="Nokia (rapporteur)" w:date="2021-06-02T10:38:00Z">
        <w:del w:id="91" w:author="ZTE" w:date="2021-07-05T15:19:00Z">
          <w:r>
            <w:delText>.4</w:delText>
          </w:r>
          <w:r>
            <w:tab/>
            <w:delText>Abnormal Conditions</w:delText>
          </w:r>
        </w:del>
      </w:ins>
    </w:p>
    <w:p w:rsidR="00CA6244" w:rsidRDefault="00F270F2">
      <w:pPr>
        <w:rPr>
          <w:ins w:id="92" w:author="Nokia (rapporteur)" w:date="2021-06-02T10:38:00Z"/>
          <w:del w:id="93" w:author="ZTE" w:date="2021-07-05T15:19:00Z"/>
          <w:lang w:eastAsia="zh-CN"/>
        </w:rPr>
      </w:pPr>
      <w:ins w:id="94" w:author="Nokia (rapporteur)" w:date="2021-06-02T10:38:00Z">
        <w:del w:id="95" w:author="ZTE" w:date="2021-07-05T15:19:00Z">
          <w:r>
            <w:rPr>
              <w:rFonts w:eastAsia="Malgun Gothic" w:hint="eastAsia"/>
              <w:lang w:eastAsia="ko-KR"/>
            </w:rPr>
            <w:delText xml:space="preserve">If </w:delText>
          </w:r>
          <w:r>
            <w:rPr>
              <w:rFonts w:eastAsia="Malgun Gothic"/>
              <w:lang w:eastAsia="ko-KR"/>
            </w:rPr>
            <w:delText>the CONDITIONAL PSCELL CHANGE NOTIFICATION message refers to a context that does not exist, the en-gNB shall ignore the message.</w:delText>
          </w:r>
        </w:del>
      </w:ins>
    </w:p>
    <w:p w:rsidR="00CA6244" w:rsidRDefault="00CA6244">
      <w:pPr>
        <w:ind w:left="1500" w:hangingChars="750" w:hanging="1500"/>
        <w:rPr>
          <w:rFonts w:ascii="Arial" w:hAnsi="Arial" w:cs="Arial"/>
          <w:bCs/>
          <w:lang w:eastAsia="zh-CN"/>
        </w:rPr>
      </w:pPr>
    </w:p>
    <w:p w:rsidR="00CA6244" w:rsidRDefault="00F270F2">
      <w:pPr>
        <w:pStyle w:val="2"/>
        <w:rPr>
          <w:i/>
          <w:color w:val="7030A0"/>
          <w:sz w:val="24"/>
          <w:lang w:eastAsia="zh-CN"/>
        </w:rPr>
      </w:pPr>
      <w:r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>
        <w:rPr>
          <w:i/>
          <w:color w:val="7030A0"/>
          <w:sz w:val="24"/>
          <w:highlight w:val="yellow"/>
          <w:lang w:eastAsia="zh-CN"/>
        </w:rPr>
        <w:t>---------Start of the Next Change--------------</w:t>
      </w:r>
    </w:p>
    <w:p w:rsidR="00CA6244" w:rsidRDefault="00F270F2">
      <w:pPr>
        <w:pStyle w:val="4"/>
      </w:pPr>
      <w:r>
        <w:t>9.1.2.43</w:t>
      </w:r>
      <w:r>
        <w:tab/>
        <w:t>DATA FORWARDING ADDRESS INDICATION</w:t>
      </w:r>
    </w:p>
    <w:p w:rsidR="00CA6244" w:rsidRDefault="00F270F2">
      <w:r>
        <w:t xml:space="preserve">This message is sent by the new </w:t>
      </w:r>
      <w:proofErr w:type="spellStart"/>
      <w:r>
        <w:t>eNB</w:t>
      </w:r>
      <w:proofErr w:type="spellEnd"/>
      <w:r>
        <w:t xml:space="preserve"> to indicate to the old </w:t>
      </w:r>
      <w:proofErr w:type="spellStart"/>
      <w:r>
        <w:t>eNB</w:t>
      </w:r>
      <w:proofErr w:type="spellEnd"/>
      <w:r>
        <w:t xml:space="preserve"> forwarding addresses for each E-RAB for which it admits data forwarding.</w:t>
      </w:r>
    </w:p>
    <w:p w:rsidR="00CA6244" w:rsidRDefault="00F270F2">
      <w:r>
        <w:t>During a Conditional Handover with EN-DC or Dual Connectivity</w:t>
      </w:r>
      <w:ins w:id="96" w:author="ZTE" w:date="2021-07-05T14:56:00Z">
        <w:r>
          <w:t xml:space="preserve"> or Conditional </w:t>
        </w:r>
      </w:ins>
      <w:proofErr w:type="spellStart"/>
      <w:ins w:id="97" w:author="ZTE" w:date="2021-07-05T14:57:00Z">
        <w:r>
          <w:t>PSCell</w:t>
        </w:r>
        <w:proofErr w:type="spellEnd"/>
        <w:r>
          <w:t xml:space="preserve"> Change</w:t>
        </w:r>
      </w:ins>
      <w:r>
        <w:t xml:space="preserve">, this message is also used to provide data forwarding related information. In case of EN-DC, the data forwarding related information is transferred from the </w:t>
      </w:r>
      <w:proofErr w:type="spellStart"/>
      <w:r>
        <w:t>eNB</w:t>
      </w:r>
      <w:proofErr w:type="spellEnd"/>
      <w:r>
        <w:t xml:space="preserve"> to the en-gNB, while in case of Dual Connectivity, the data forwarding related information is transferred from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SeNB</w:t>
      </w:r>
      <w:proofErr w:type="spellEnd"/>
      <w:r>
        <w:t>.</w:t>
      </w:r>
    </w:p>
    <w:p w:rsidR="00CA6244" w:rsidRDefault="00F270F2">
      <w:pPr>
        <w:rPr>
          <w:lang w:eastAsia="en-GB"/>
        </w:rPr>
      </w:pPr>
      <w:r>
        <w:lastRenderedPageBreak/>
        <w:t xml:space="preserve">Direction: new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old </w:t>
      </w:r>
      <w:proofErr w:type="spellStart"/>
      <w:r>
        <w:t>eNB</w:t>
      </w:r>
      <w:proofErr w:type="spellEnd"/>
      <w:r>
        <w:t>.</w:t>
      </w:r>
    </w:p>
    <w:p w:rsidR="00CA6244" w:rsidRDefault="00F270F2">
      <w:r>
        <w:rPr>
          <w:lang w:eastAsia="en-GB"/>
        </w:rPr>
        <w:t xml:space="preserve">Direction: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en-gNB (Conditional Handover with EN-DC</w:t>
      </w:r>
      <w:ins w:id="98" w:author="ZTE" w:date="2021-07-05T14:56:00Z">
        <w:r>
          <w:rPr>
            <w:lang w:eastAsia="en-GB"/>
          </w:rPr>
          <w:t xml:space="preserve">, Conditional </w:t>
        </w:r>
        <w:proofErr w:type="spellStart"/>
        <w:r>
          <w:rPr>
            <w:lang w:eastAsia="en-GB"/>
          </w:rPr>
          <w:t>PSCell</w:t>
        </w:r>
        <w:proofErr w:type="spellEnd"/>
        <w:r>
          <w:rPr>
            <w:lang w:eastAsia="en-GB"/>
          </w:rPr>
          <w:t xml:space="preserve"> Change</w:t>
        </w:r>
      </w:ins>
      <w:r>
        <w:rPr>
          <w:lang w:eastAsia="en-GB"/>
        </w:rPr>
        <w:t xml:space="preserve">), </w:t>
      </w:r>
      <w:proofErr w:type="spellStart"/>
      <w:r>
        <w:rPr>
          <w:lang w:eastAsia="en-GB"/>
        </w:rPr>
        <w:t>MeNB</w:t>
      </w:r>
      <w:proofErr w:type="spellEnd"/>
      <w:r>
        <w:rPr>
          <w:lang w:eastAsia="en-GB"/>
        </w:rPr>
        <w:t xml:space="preserve">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</w:t>
      </w:r>
      <w:proofErr w:type="spellStart"/>
      <w:r>
        <w:rPr>
          <w:lang w:eastAsia="en-GB"/>
        </w:rPr>
        <w:t>SeNB</w:t>
      </w:r>
      <w:proofErr w:type="spellEnd"/>
      <w:r>
        <w:rPr>
          <w:lang w:eastAsia="en-GB"/>
        </w:rPr>
        <w:t xml:space="preserve"> (Conditional Handover with Dual Connectivity)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A6244">
        <w:tc>
          <w:tcPr>
            <w:tcW w:w="2578" w:type="dxa"/>
          </w:tcPr>
          <w:p w:rsidR="00CA6244" w:rsidRDefault="00F270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CA6244" w:rsidRDefault="00F270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CA6244" w:rsidRDefault="00F270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CA6244" w:rsidRDefault="00F270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CA6244" w:rsidRDefault="00F270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A6244" w:rsidRDefault="00F270F2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A6244" w:rsidRDefault="00F270F2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A6244">
        <w:tc>
          <w:tcPr>
            <w:tcW w:w="2578" w:type="dxa"/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CA6244" w:rsidRDefault="00CA624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3" w:type="dxa"/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:rsidR="00CA6244" w:rsidRDefault="00CA624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6244">
        <w:tc>
          <w:tcPr>
            <w:tcW w:w="2578" w:type="dxa"/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CA6244" w:rsidRDefault="00F270F2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rPr>
                <w:snapToGrid w:val="0"/>
                <w:lang w:eastAsia="ja-JP"/>
              </w:rPr>
              <w:t>eNB</w:t>
            </w:r>
            <w:proofErr w:type="spellEnd"/>
            <w:r>
              <w:rPr>
                <w:snapToGrid w:val="0"/>
                <w:lang w:eastAsia="ja-JP"/>
              </w:rPr>
              <w:t xml:space="preserve"> UE X2AP ID</w:t>
            </w:r>
          </w:p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CA6244" w:rsidRDefault="00F270F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Allocated at the new </w:t>
            </w:r>
            <w:proofErr w:type="spellStart"/>
            <w:r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Extended </w:t>
            </w:r>
            <w:proofErr w:type="spellStart"/>
            <w:r>
              <w:rPr>
                <w:snapToGrid w:val="0"/>
                <w:lang w:eastAsia="ja-JP"/>
              </w:rPr>
              <w:t>eNB</w:t>
            </w:r>
            <w:proofErr w:type="spellEnd"/>
            <w:r>
              <w:rPr>
                <w:snapToGrid w:val="0"/>
                <w:lang w:eastAsia="ja-JP"/>
              </w:rPr>
              <w:t xml:space="preserve"> UE X2AP ID</w:t>
            </w:r>
          </w:p>
          <w:p w:rsidR="00CA6244" w:rsidRDefault="00F270F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new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b/>
                <w:bCs/>
                <w:lang w:eastAsia="ja-JP"/>
              </w:rPr>
            </w:pPr>
            <w:r>
              <w:rPr>
                <w:bCs/>
                <w:lang w:eastAsia="ja-JP"/>
              </w:rPr>
              <w:t>ignore</w:t>
            </w: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Old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rPr>
                <w:snapToGrid w:val="0"/>
                <w:lang w:eastAsia="ja-JP"/>
              </w:rPr>
              <w:t>eNB</w:t>
            </w:r>
            <w:proofErr w:type="spellEnd"/>
            <w:r>
              <w:rPr>
                <w:snapToGrid w:val="0"/>
                <w:lang w:eastAsia="ja-JP"/>
              </w:rPr>
              <w:t xml:space="preserve"> UE X2AP ID</w:t>
            </w:r>
          </w:p>
          <w:p w:rsidR="00CA6244" w:rsidRDefault="00F270F2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old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Old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</w:t>
            </w:r>
          </w:p>
          <w:p w:rsidR="00CA6244" w:rsidRDefault="00F270F2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zh-CN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old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zh-CN"/>
              </w:rPr>
            </w:pPr>
            <w:r>
              <w:rPr>
                <w:b/>
                <w:lang w:eastAsia="ja-JP"/>
              </w:rPr>
              <w:t>E-RABs Data Forwarding</w:t>
            </w:r>
            <w:r>
              <w:rPr>
                <w:rFonts w:eastAsia="MS Mincho"/>
                <w:b/>
                <w:lang w:eastAsia="ja-JP"/>
              </w:rPr>
              <w:t xml:space="preserve"> Address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ind w:left="142"/>
              <w:rPr>
                <w:lang w:eastAsia="zh-CN"/>
              </w:rPr>
            </w:pPr>
            <w:r>
              <w:rPr>
                <w:rFonts w:eastAsia="MS Mincho"/>
                <w:b/>
                <w:bCs/>
                <w:lang w:eastAsia="ja-JP"/>
              </w:rPr>
              <w:t>&gt; E-RABs Data Forwarding Address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ind w:left="284"/>
              <w:rPr>
                <w:lang w:eastAsia="zh-CN"/>
              </w:rPr>
            </w:pPr>
            <w: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zh-CN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C"/>
              <w:rPr>
                <w:lang w:eastAsia="ja-JP"/>
              </w:rPr>
            </w:pP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ind w:left="284"/>
            </w:pPr>
            <w:r>
              <w:t>&gt;&gt;DL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C"/>
              <w:rPr>
                <w:lang w:eastAsia="ja-JP"/>
              </w:rPr>
            </w:pP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</w:pPr>
            <w:r>
              <w:rPr>
                <w:lang w:eastAsia="zh-CN"/>
              </w:rPr>
              <w:t>CHO DC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that the DATA FORWARDING ADDRESS INDICATION message is for a Conditional Handover.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624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CHO DC Early Data Forwarding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(stop,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6244">
        <w:trPr>
          <w:ins w:id="99" w:author="ZTE" w:date="2021-07-05T14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100" w:author="ZTE" w:date="2021-07-05T14:57:00Z"/>
                <w:rFonts w:eastAsia="MS Mincho"/>
                <w:lang w:eastAsia="ja-JP"/>
              </w:rPr>
            </w:pPr>
            <w:ins w:id="101" w:author="ZTE" w:date="2021-07-05T14:57:00Z">
              <w:r>
                <w:rPr>
                  <w:rFonts w:eastAsia="MS Mincho"/>
                  <w:lang w:eastAsia="ja-JP"/>
                </w:rPr>
                <w:t>C</w:t>
              </w:r>
            </w:ins>
            <w:ins w:id="102" w:author="ZTE" w:date="2021-07-05T14:58:00Z">
              <w:r>
                <w:rPr>
                  <w:rFonts w:eastAsia="MS Mincho"/>
                  <w:lang w:eastAsia="ja-JP"/>
                </w:rPr>
                <w:t xml:space="preserve">PC </w:t>
              </w:r>
            </w:ins>
            <w:ins w:id="103" w:author="ZTE" w:date="2021-07-05T14:57:00Z">
              <w:r>
                <w:rPr>
                  <w:rFonts w:eastAsia="MS Mincho"/>
                  <w:lang w:eastAsia="ja-JP"/>
                </w:rPr>
                <w:t>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104" w:author="ZTE" w:date="2021-07-05T14:57:00Z"/>
                <w:lang w:eastAsia="ja-JP"/>
              </w:rPr>
            </w:pPr>
            <w:ins w:id="105" w:author="ZTE" w:date="2021-07-05T14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106" w:author="ZTE" w:date="2021-07-05T14:5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107" w:author="ZTE" w:date="2021-07-05T14:57:00Z"/>
                <w:lang w:eastAsia="ja-JP"/>
              </w:rPr>
            </w:pPr>
            <w:ins w:id="108" w:author="ZTE" w:date="2021-07-05T14:57:00Z">
              <w:r>
                <w:rPr>
                  <w:lang w:eastAsia="ja-JP"/>
                </w:rPr>
                <w:t>ENUMERATED (</w:t>
              </w:r>
            </w:ins>
            <w:proofErr w:type="spellStart"/>
            <w:ins w:id="109" w:author="ZTE" w:date="2021-07-05T14:58:00Z">
              <w:r>
                <w:rPr>
                  <w:lang w:eastAsia="ja-JP"/>
                </w:rPr>
                <w:t>intiate</w:t>
              </w:r>
              <w:proofErr w:type="spellEnd"/>
              <w:r>
                <w:rPr>
                  <w:lang w:eastAsia="ja-JP"/>
                </w:rPr>
                <w:t xml:space="preserve">, </w:t>
              </w:r>
            </w:ins>
            <w:ins w:id="110" w:author="ZTE" w:date="2021-07-05T14:57:00Z">
              <w:r>
                <w:rPr>
                  <w:lang w:eastAsia="ja-JP"/>
                </w:rPr>
                <w:t>stop, ...)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111" w:author="ZTE" w:date="2021-07-05T14:57:00Z"/>
                <w:szCs w:val="18"/>
                <w:lang w:eastAsia="ja-JP"/>
              </w:rPr>
            </w:pPr>
            <w:ins w:id="112" w:author="ZTE" w:date="2021-07-05T14:58:00Z">
              <w:r>
                <w:rPr>
                  <w:szCs w:val="18"/>
                  <w:lang w:eastAsia="ja-JP"/>
                </w:rPr>
                <w:t xml:space="preserve">Indicating that the DATA FORWARDING ADDRESS INDICATION message is for a Conditional </w:t>
              </w:r>
            </w:ins>
            <w:proofErr w:type="spellStart"/>
            <w:ins w:id="113" w:author="ZTE" w:date="2021-07-05T14:59:00Z">
              <w:r>
                <w:rPr>
                  <w:szCs w:val="18"/>
                  <w:lang w:eastAsia="ja-JP"/>
                </w:rPr>
                <w:t>PSCell</w:t>
              </w:r>
              <w:proofErr w:type="spellEnd"/>
              <w:r>
                <w:rPr>
                  <w:szCs w:val="18"/>
                  <w:lang w:eastAsia="ja-JP"/>
                </w:rPr>
                <w:t xml:space="preserve"> Change</w:t>
              </w:r>
            </w:ins>
            <w:ins w:id="114" w:author="ZTE" w:date="2021-07-05T14:58:00Z"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115" w:author="ZTE" w:date="2021-07-05T14:57:00Z"/>
                <w:lang w:eastAsia="ja-JP"/>
              </w:rPr>
            </w:pPr>
            <w:ins w:id="116" w:author="ZTE" w:date="2021-07-05T14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117" w:author="ZTE" w:date="2021-07-05T14:57:00Z"/>
                <w:lang w:eastAsia="ja-JP"/>
              </w:rPr>
            </w:pPr>
            <w:ins w:id="118" w:author="ZTE" w:date="2021-07-05T14:59:00Z">
              <w:r>
                <w:rPr>
                  <w:lang w:eastAsia="ja-JP"/>
                </w:rPr>
                <w:t>reject</w:t>
              </w:r>
            </w:ins>
          </w:p>
        </w:tc>
      </w:tr>
    </w:tbl>
    <w:p w:rsidR="00CA6244" w:rsidRDefault="00CA624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A6244">
        <w:tc>
          <w:tcPr>
            <w:tcW w:w="3686" w:type="dxa"/>
          </w:tcPr>
          <w:p w:rsidR="00CA6244" w:rsidRDefault="00F270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A6244" w:rsidRDefault="00F270F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A6244">
        <w:tc>
          <w:tcPr>
            <w:tcW w:w="3686" w:type="dxa"/>
          </w:tcPr>
          <w:p w:rsidR="00CA6244" w:rsidRDefault="00F270F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CA6244" w:rsidRDefault="00F270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</w:tbl>
    <w:p w:rsidR="00CA6244" w:rsidRDefault="00CA6244">
      <w:pPr>
        <w:rPr>
          <w:lang w:eastAsia="en-GB"/>
        </w:rPr>
      </w:pPr>
    </w:p>
    <w:p w:rsidR="00CA6244" w:rsidRDefault="00F270F2">
      <w:pPr>
        <w:pStyle w:val="2"/>
      </w:pPr>
      <w:r>
        <w:rPr>
          <w:rFonts w:hint="eastAsia"/>
          <w:i/>
          <w:color w:val="7030A0"/>
          <w:sz w:val="24"/>
          <w:highlight w:val="yellow"/>
          <w:lang w:eastAsia="zh-CN"/>
        </w:rPr>
        <w:lastRenderedPageBreak/>
        <w:t>-</w:t>
      </w:r>
      <w:r>
        <w:rPr>
          <w:i/>
          <w:color w:val="7030A0"/>
          <w:sz w:val="24"/>
          <w:highlight w:val="yellow"/>
          <w:lang w:eastAsia="zh-CN"/>
        </w:rPr>
        <w:t>---------Start of the Next Change--------------</w:t>
      </w:r>
    </w:p>
    <w:p w:rsidR="00CA6244" w:rsidRDefault="00CA6244"/>
    <w:p w:rsidR="00CA6244" w:rsidRDefault="00F270F2">
      <w:pPr>
        <w:pStyle w:val="4"/>
        <w:ind w:left="864" w:hanging="864"/>
        <w:rPr>
          <w:ins w:id="119" w:author="Nokia (rapporteur)" w:date="2021-06-02T10:43:00Z"/>
          <w:del w:id="120" w:author="ZTE" w:date="2021-07-05T15:19:00Z"/>
          <w:rFonts w:cs="Geneva"/>
          <w:lang w:eastAsia="ko-KR"/>
        </w:rPr>
      </w:pPr>
      <w:ins w:id="121" w:author="Nokia (rapporteur)" w:date="2021-06-02T10:43:00Z">
        <w:del w:id="122" w:author="ZTE" w:date="2021-07-05T15:19:00Z">
          <w:r>
            <w:delText>9.1.4.</w:delText>
          </w:r>
        </w:del>
      </w:ins>
      <w:ins w:id="123" w:author="Nokia (rapporteur)" w:date="2021-06-02T10:58:00Z">
        <w:del w:id="124" w:author="ZTE" w:date="2021-07-05T15:19:00Z">
          <w:r>
            <w:delText>A</w:delText>
          </w:r>
        </w:del>
      </w:ins>
      <w:ins w:id="125" w:author="Nokia (rapporteur)" w:date="2021-06-02T11:05:00Z">
        <w:del w:id="126" w:author="ZTE" w:date="2021-07-05T15:19:00Z">
          <w:r>
            <w:delText>2</w:delText>
          </w:r>
        </w:del>
      </w:ins>
      <w:ins w:id="127" w:author="Nokia (rapporteur)" w:date="2021-06-02T10:43:00Z">
        <w:del w:id="128" w:author="ZTE" w:date="2021-07-05T15:19:00Z">
          <w:r>
            <w:tab/>
          </w:r>
          <w:r>
            <w:rPr>
              <w:rFonts w:eastAsia="Malgun Gothic" w:cs="Arial"/>
              <w:lang w:eastAsia="ko-KR"/>
            </w:rPr>
            <w:delText>CONDITIONAL PSCELL CHANGE NOTIFICATION</w:delText>
          </w:r>
        </w:del>
      </w:ins>
    </w:p>
    <w:p w:rsidR="00CA6244" w:rsidRDefault="00F270F2">
      <w:pPr>
        <w:rPr>
          <w:ins w:id="129" w:author="Nokia (rapporteur)" w:date="2021-06-02T10:43:00Z"/>
          <w:del w:id="130" w:author="ZTE" w:date="2021-07-05T15:19:00Z"/>
        </w:rPr>
      </w:pPr>
      <w:ins w:id="131" w:author="Nokia (rapporteur)" w:date="2021-06-02T10:43:00Z">
        <w:del w:id="132" w:author="ZTE" w:date="2021-07-05T15:19:00Z">
          <w:r>
            <w:delText>This message is sent by the MeNB to inform the en-gNB about the successful change.</w:delText>
          </w:r>
        </w:del>
      </w:ins>
    </w:p>
    <w:p w:rsidR="00CA6244" w:rsidRDefault="00F270F2">
      <w:pPr>
        <w:rPr>
          <w:ins w:id="133" w:author="Nokia (rapporteur)" w:date="2021-06-02T10:43:00Z"/>
          <w:del w:id="134" w:author="ZTE" w:date="2021-07-05T15:19:00Z"/>
        </w:rPr>
      </w:pPr>
      <w:ins w:id="135" w:author="Nokia (rapporteur)" w:date="2021-06-02T10:43:00Z">
        <w:del w:id="136" w:author="ZTE" w:date="2021-07-05T15:19:00Z">
          <w:r>
            <w:delText xml:space="preserve">Direction: </w:delText>
          </w:r>
        </w:del>
      </w:ins>
      <w:ins w:id="137" w:author="Nokia (rapporteur)" w:date="2021-06-02T11:06:00Z">
        <w:del w:id="138" w:author="ZTE" w:date="2021-07-05T15:19:00Z">
          <w:r>
            <w:delText>M</w:delText>
          </w:r>
        </w:del>
      </w:ins>
      <w:ins w:id="139" w:author="Nokia (rapporteur)" w:date="2021-06-02T10:43:00Z">
        <w:del w:id="140" w:author="ZTE" w:date="2021-07-05T15:19:00Z">
          <w:r>
            <w:delText xml:space="preserve">eNB </w:delText>
          </w:r>
          <w:r>
            <w:sym w:font="Symbol" w:char="F0AE"/>
          </w:r>
          <w:r>
            <w:delText xml:space="preserve"> e</w:delText>
          </w:r>
        </w:del>
      </w:ins>
      <w:ins w:id="141" w:author="Nokia (rapporteur)" w:date="2021-06-02T11:06:00Z">
        <w:del w:id="142" w:author="ZTE" w:date="2021-07-05T15:19:00Z">
          <w:r>
            <w:delText>n-g</w:delText>
          </w:r>
        </w:del>
      </w:ins>
      <w:ins w:id="143" w:author="Nokia (rapporteur)" w:date="2021-06-02T10:43:00Z">
        <w:del w:id="144" w:author="ZTE" w:date="2021-07-05T15:19:00Z">
          <w:r>
            <w:delText>NB.</w:delText>
          </w:r>
        </w:del>
      </w:ins>
    </w:p>
    <w:tbl>
      <w:tblPr>
        <w:tblW w:w="1048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A6244">
        <w:trPr>
          <w:ins w:id="145" w:author="Nokia (rapporteur)" w:date="2021-06-02T10:43:00Z"/>
          <w:del w:id="146" w:author="ZTE" w:date="2021-07-0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H"/>
              <w:rPr>
                <w:ins w:id="147" w:author="Nokia (rapporteur)" w:date="2021-06-02T10:43:00Z"/>
                <w:del w:id="148" w:author="ZTE" w:date="2021-07-05T15:19:00Z"/>
                <w:rFonts w:cs="Arial"/>
                <w:lang w:eastAsia="ja-JP"/>
              </w:rPr>
            </w:pPr>
            <w:ins w:id="149" w:author="Nokia (rapporteur)" w:date="2021-06-02T10:43:00Z">
              <w:del w:id="150" w:author="ZTE" w:date="2021-07-05T15:19:00Z">
                <w:r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H"/>
              <w:rPr>
                <w:ins w:id="151" w:author="Nokia (rapporteur)" w:date="2021-06-02T10:43:00Z"/>
                <w:del w:id="152" w:author="ZTE" w:date="2021-07-05T15:19:00Z"/>
                <w:rFonts w:cs="Arial"/>
                <w:lang w:eastAsia="ja-JP"/>
              </w:rPr>
            </w:pPr>
            <w:ins w:id="153" w:author="Nokia (rapporteur)" w:date="2021-06-02T10:43:00Z">
              <w:del w:id="154" w:author="ZTE" w:date="2021-07-05T15:19:00Z">
                <w:r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H"/>
              <w:rPr>
                <w:ins w:id="155" w:author="Nokia (rapporteur)" w:date="2021-06-02T10:43:00Z"/>
                <w:del w:id="156" w:author="ZTE" w:date="2021-07-05T15:19:00Z"/>
                <w:rFonts w:cs="Arial"/>
                <w:lang w:eastAsia="ja-JP"/>
              </w:rPr>
            </w:pPr>
            <w:ins w:id="157" w:author="Nokia (rapporteur)" w:date="2021-06-02T10:43:00Z">
              <w:del w:id="158" w:author="ZTE" w:date="2021-07-05T15:19:00Z">
                <w:r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H"/>
              <w:rPr>
                <w:ins w:id="159" w:author="Nokia (rapporteur)" w:date="2021-06-02T10:43:00Z"/>
                <w:del w:id="160" w:author="ZTE" w:date="2021-07-05T15:19:00Z"/>
                <w:rFonts w:cs="Arial"/>
                <w:lang w:eastAsia="ja-JP"/>
              </w:rPr>
            </w:pPr>
            <w:ins w:id="161" w:author="Nokia (rapporteur)" w:date="2021-06-02T10:43:00Z">
              <w:del w:id="162" w:author="ZTE" w:date="2021-07-05T15:19:00Z">
                <w:r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H"/>
              <w:rPr>
                <w:ins w:id="163" w:author="Nokia (rapporteur)" w:date="2021-06-02T10:43:00Z"/>
                <w:del w:id="164" w:author="ZTE" w:date="2021-07-05T15:19:00Z"/>
                <w:rFonts w:cs="Arial"/>
                <w:lang w:eastAsia="ja-JP"/>
              </w:rPr>
            </w:pPr>
            <w:ins w:id="165" w:author="Nokia (rapporteur)" w:date="2021-06-02T10:43:00Z">
              <w:del w:id="166" w:author="ZTE" w:date="2021-07-05T15:19:00Z">
                <w:r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H"/>
              <w:rPr>
                <w:ins w:id="167" w:author="Nokia (rapporteur)" w:date="2021-06-02T10:43:00Z"/>
                <w:del w:id="168" w:author="ZTE" w:date="2021-07-05T15:19:00Z"/>
                <w:rFonts w:cs="Arial"/>
                <w:b w:val="0"/>
                <w:lang w:eastAsia="ja-JP"/>
              </w:rPr>
            </w:pPr>
            <w:ins w:id="169" w:author="Nokia (rapporteur)" w:date="2021-06-02T10:43:00Z">
              <w:del w:id="170" w:author="ZTE" w:date="2021-07-05T15:19:00Z">
                <w:r>
                  <w:rPr>
                    <w:rFonts w:cs="Arial"/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H"/>
              <w:rPr>
                <w:ins w:id="171" w:author="Nokia (rapporteur)" w:date="2021-06-02T10:43:00Z"/>
                <w:del w:id="172" w:author="ZTE" w:date="2021-07-05T15:19:00Z"/>
                <w:rFonts w:cs="Arial"/>
                <w:b w:val="0"/>
                <w:lang w:eastAsia="ja-JP"/>
              </w:rPr>
            </w:pPr>
            <w:ins w:id="173" w:author="Nokia (rapporteur)" w:date="2021-06-02T10:43:00Z">
              <w:del w:id="174" w:author="ZTE" w:date="2021-07-05T15:19:00Z">
                <w:r>
                  <w:rPr>
                    <w:rFonts w:cs="Arial"/>
                    <w:lang w:eastAsia="ja-JP"/>
                  </w:rPr>
                  <w:delText>Assigned Criticality</w:delText>
                </w:r>
              </w:del>
            </w:ins>
          </w:p>
        </w:tc>
      </w:tr>
      <w:tr w:rsidR="00CA6244">
        <w:trPr>
          <w:ins w:id="175" w:author="Nokia (rapporteur)" w:date="2021-06-02T10:43:00Z"/>
          <w:del w:id="176" w:author="ZTE" w:date="2021-07-0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177" w:author="Nokia (rapporteur)" w:date="2021-06-02T10:43:00Z"/>
                <w:del w:id="178" w:author="ZTE" w:date="2021-07-05T15:19:00Z"/>
                <w:rFonts w:cs="Arial"/>
                <w:lang w:eastAsia="ja-JP"/>
              </w:rPr>
            </w:pPr>
            <w:ins w:id="179" w:author="Nokia (rapporteur)" w:date="2021-06-02T10:43:00Z">
              <w:del w:id="180" w:author="ZTE" w:date="2021-07-05T15:19:00Z">
                <w:r>
                  <w:rPr>
                    <w:rFonts w:cs="Arial"/>
                    <w:lang w:eastAsia="ja-JP"/>
                  </w:rPr>
                  <w:delText>Message Type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181" w:author="Nokia (rapporteur)" w:date="2021-06-02T10:43:00Z"/>
                <w:del w:id="182" w:author="ZTE" w:date="2021-07-05T15:19:00Z"/>
                <w:rFonts w:cs="Arial"/>
                <w:lang w:eastAsia="ja-JP"/>
              </w:rPr>
            </w:pPr>
            <w:ins w:id="183" w:author="Nokia (rapporteur)" w:date="2021-06-02T10:43:00Z">
              <w:del w:id="184" w:author="ZTE" w:date="2021-07-05T15:19:00Z">
                <w:r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185" w:author="Nokia (rapporteur)" w:date="2021-06-02T10:43:00Z"/>
                <w:del w:id="186" w:author="ZTE" w:date="2021-07-05T15:19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187" w:author="Nokia (rapporteur)" w:date="2021-06-02T10:43:00Z"/>
                <w:del w:id="188" w:author="ZTE" w:date="2021-07-05T15:19:00Z"/>
                <w:rFonts w:cs="Arial"/>
                <w:lang w:eastAsia="ja-JP"/>
              </w:rPr>
            </w:pPr>
            <w:ins w:id="189" w:author="Nokia (rapporteur)" w:date="2021-06-02T10:43:00Z">
              <w:del w:id="190" w:author="ZTE" w:date="2021-07-05T15:19:00Z">
                <w:r>
                  <w:rPr>
                    <w:rFonts w:cs="Arial"/>
                    <w:lang w:eastAsia="ja-JP"/>
                  </w:rPr>
                  <w:delText>9.2.13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191" w:author="Nokia (rapporteur)" w:date="2021-06-02T10:43:00Z"/>
                <w:del w:id="192" w:author="ZTE" w:date="2021-07-05T15:1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193" w:author="Nokia (rapporteur)" w:date="2021-06-02T10:43:00Z"/>
                <w:del w:id="194" w:author="ZTE" w:date="2021-07-05T15:19:00Z"/>
                <w:lang w:eastAsia="ja-JP"/>
              </w:rPr>
            </w:pPr>
            <w:ins w:id="195" w:author="Nokia (rapporteur)" w:date="2021-06-02T10:43:00Z">
              <w:del w:id="196" w:author="ZTE" w:date="2021-07-05T15:19:00Z">
                <w:r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197" w:author="Nokia (rapporteur)" w:date="2021-06-02T10:43:00Z"/>
                <w:del w:id="198" w:author="ZTE" w:date="2021-07-05T15:19:00Z"/>
                <w:lang w:eastAsia="ja-JP"/>
              </w:rPr>
            </w:pPr>
            <w:ins w:id="199" w:author="Nokia (rapporteur)" w:date="2021-06-02T10:43:00Z">
              <w:del w:id="200" w:author="ZTE" w:date="2021-07-05T15:19:00Z">
                <w:r>
                  <w:rPr>
                    <w:lang w:eastAsia="ja-JP"/>
                  </w:rPr>
                  <w:delText>reject</w:delText>
                </w:r>
              </w:del>
            </w:ins>
          </w:p>
        </w:tc>
      </w:tr>
      <w:tr w:rsidR="00CA6244">
        <w:trPr>
          <w:ins w:id="201" w:author="Nokia (rapporteur)" w:date="2021-06-02T10:43:00Z"/>
          <w:del w:id="202" w:author="ZTE" w:date="2021-07-0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03" w:author="Nokia (rapporteur)" w:date="2021-06-02T10:43:00Z"/>
                <w:del w:id="204" w:author="ZTE" w:date="2021-07-05T15:19:00Z"/>
                <w:rFonts w:cs="Arial"/>
                <w:lang w:eastAsia="ja-JP"/>
              </w:rPr>
            </w:pPr>
            <w:ins w:id="205" w:author="Nokia (rapporteur)" w:date="2021-06-02T10:43:00Z">
              <w:del w:id="206" w:author="ZTE" w:date="2021-07-05T15:19:00Z">
                <w:r>
                  <w:rPr>
                    <w:rFonts w:cs="Arial"/>
                    <w:lang w:eastAsia="ja-JP"/>
                  </w:rPr>
                  <w:delText>MeNB UE X2AP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07" w:author="Nokia (rapporteur)" w:date="2021-06-02T10:43:00Z"/>
                <w:del w:id="208" w:author="ZTE" w:date="2021-07-05T15:19:00Z"/>
                <w:rFonts w:cs="Arial"/>
                <w:lang w:eastAsia="ja-JP"/>
              </w:rPr>
            </w:pPr>
            <w:ins w:id="209" w:author="Nokia (rapporteur)" w:date="2021-06-02T10:43:00Z">
              <w:del w:id="210" w:author="ZTE" w:date="2021-07-05T15:19:00Z">
                <w:r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211" w:author="Nokia (rapporteur)" w:date="2021-06-02T10:43:00Z"/>
                <w:del w:id="212" w:author="ZTE" w:date="2021-07-05T15:19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13" w:author="Nokia (rapporteur)" w:date="2021-06-02T10:43:00Z"/>
                <w:del w:id="214" w:author="ZTE" w:date="2021-07-05T15:19:00Z"/>
                <w:rFonts w:cs="Arial"/>
                <w:snapToGrid w:val="0"/>
                <w:lang w:eastAsia="ja-JP"/>
              </w:rPr>
            </w:pPr>
            <w:ins w:id="215" w:author="Nokia (rapporteur)" w:date="2021-06-02T10:43:00Z">
              <w:del w:id="216" w:author="ZTE" w:date="2021-07-05T15:19:00Z">
                <w:r>
                  <w:rPr>
                    <w:rFonts w:cs="Arial"/>
                    <w:snapToGrid w:val="0"/>
                    <w:lang w:eastAsia="ja-JP"/>
                  </w:rPr>
                  <w:delText>eNB UE X2AP ID</w:delText>
                </w:r>
              </w:del>
            </w:ins>
          </w:p>
          <w:p w:rsidR="00CA6244" w:rsidRDefault="00F270F2">
            <w:pPr>
              <w:pStyle w:val="TAL"/>
              <w:rPr>
                <w:ins w:id="217" w:author="Nokia (rapporteur)" w:date="2021-06-02T10:43:00Z"/>
                <w:del w:id="218" w:author="ZTE" w:date="2021-07-05T15:19:00Z"/>
                <w:rFonts w:cs="Arial"/>
                <w:lang w:eastAsia="ja-JP"/>
              </w:rPr>
            </w:pPr>
            <w:ins w:id="219" w:author="Nokia (rapporteur)" w:date="2021-06-02T10:43:00Z">
              <w:del w:id="220" w:author="ZTE" w:date="2021-07-05T15:19:00Z">
                <w:r>
                  <w:rPr>
                    <w:rFonts w:cs="Arial"/>
                    <w:snapToGrid w:val="0"/>
                    <w:lang w:eastAsia="ja-JP"/>
                  </w:rPr>
                  <w:delText>9.2.24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21" w:author="Nokia (rapporteur)" w:date="2021-06-02T10:43:00Z"/>
                <w:del w:id="222" w:author="ZTE" w:date="2021-07-05T15:19:00Z"/>
                <w:rFonts w:cs="Arial"/>
                <w:lang w:eastAsia="ja-JP"/>
              </w:rPr>
            </w:pPr>
            <w:ins w:id="223" w:author="Nokia (rapporteur)" w:date="2021-06-02T10:43:00Z">
              <w:del w:id="224" w:author="ZTE" w:date="2021-07-05T15:19:00Z">
                <w:r>
                  <w:rPr>
                    <w:rFonts w:cs="Arial"/>
                    <w:lang w:eastAsia="ja-JP"/>
                  </w:rPr>
                  <w:delText>Allocated at the MeNB.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225" w:author="Nokia (rapporteur)" w:date="2021-06-02T10:43:00Z"/>
                <w:del w:id="226" w:author="ZTE" w:date="2021-07-05T15:19:00Z"/>
                <w:lang w:eastAsia="ja-JP"/>
              </w:rPr>
            </w:pPr>
            <w:ins w:id="227" w:author="Nokia (rapporteur)" w:date="2021-06-02T10:43:00Z">
              <w:del w:id="228" w:author="ZTE" w:date="2021-07-05T15:19:00Z">
                <w:r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229" w:author="Nokia (rapporteur)" w:date="2021-06-02T10:43:00Z"/>
                <w:del w:id="230" w:author="ZTE" w:date="2021-07-05T15:19:00Z"/>
                <w:lang w:eastAsia="ja-JP"/>
              </w:rPr>
            </w:pPr>
            <w:ins w:id="231" w:author="Nokia (rapporteur)" w:date="2021-06-02T10:43:00Z">
              <w:del w:id="232" w:author="ZTE" w:date="2021-07-05T15:19:00Z">
                <w:r>
                  <w:rPr>
                    <w:lang w:eastAsia="ja-JP"/>
                  </w:rPr>
                  <w:delText>ignore</w:delText>
                </w:r>
              </w:del>
            </w:ins>
          </w:p>
        </w:tc>
      </w:tr>
      <w:tr w:rsidR="00CA6244">
        <w:trPr>
          <w:ins w:id="233" w:author="Nokia (rapporteur)" w:date="2021-06-02T11:23:00Z"/>
          <w:del w:id="234" w:author="ZTE" w:date="2021-07-0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35" w:author="Nokia (rapporteur)" w:date="2021-06-02T11:23:00Z"/>
                <w:del w:id="236" w:author="ZTE" w:date="2021-07-05T15:19:00Z"/>
                <w:rFonts w:cs="Arial"/>
                <w:lang w:eastAsia="ja-JP"/>
              </w:rPr>
            </w:pPr>
            <w:ins w:id="237" w:author="Nokia (rapporteur)" w:date="2021-06-02T11:23:00Z">
              <w:del w:id="238" w:author="ZTE" w:date="2021-07-05T15:19:00Z">
                <w:r>
                  <w:rPr>
                    <w:rFonts w:cs="Arial"/>
                    <w:lang w:eastAsia="ja-JP"/>
                  </w:rPr>
                  <w:delText>MeNB UE X2AP ID Extension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39" w:author="Nokia (rapporteur)" w:date="2021-06-02T11:23:00Z"/>
                <w:del w:id="240" w:author="ZTE" w:date="2021-07-05T15:19:00Z"/>
                <w:rFonts w:cs="Arial"/>
                <w:lang w:eastAsia="ja-JP"/>
              </w:rPr>
            </w:pPr>
            <w:ins w:id="241" w:author="Nokia (rapporteur)" w:date="2021-06-02T11:23:00Z">
              <w:del w:id="242" w:author="ZTE" w:date="2021-07-05T15:19:00Z">
                <w:r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243" w:author="Nokia (rapporteur)" w:date="2021-06-02T11:23:00Z"/>
                <w:del w:id="244" w:author="ZTE" w:date="2021-07-05T15:19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45" w:author="Nokia (rapporteur)" w:date="2021-06-02T11:23:00Z"/>
                <w:del w:id="246" w:author="ZTE" w:date="2021-07-05T15:19:00Z"/>
                <w:rFonts w:cs="Arial"/>
                <w:snapToGrid w:val="0"/>
                <w:lang w:eastAsia="ja-JP"/>
              </w:rPr>
            </w:pPr>
            <w:ins w:id="247" w:author="Nokia (rapporteur)" w:date="2021-06-02T11:23:00Z">
              <w:del w:id="248" w:author="ZTE" w:date="2021-07-05T15:19:00Z">
                <w:r>
                  <w:rPr>
                    <w:rFonts w:cs="Arial"/>
                    <w:snapToGrid w:val="0"/>
                    <w:lang w:eastAsia="ja-JP"/>
                  </w:rPr>
                  <w:delText>Extended eNB UE X2AP ID</w:delText>
                </w:r>
              </w:del>
            </w:ins>
          </w:p>
          <w:p w:rsidR="00CA6244" w:rsidRDefault="00F270F2">
            <w:pPr>
              <w:pStyle w:val="TAL"/>
              <w:rPr>
                <w:ins w:id="249" w:author="Nokia (rapporteur)" w:date="2021-06-02T11:23:00Z"/>
                <w:del w:id="250" w:author="ZTE" w:date="2021-07-05T15:19:00Z"/>
                <w:rFonts w:cs="Arial"/>
                <w:snapToGrid w:val="0"/>
                <w:lang w:eastAsia="ja-JP"/>
              </w:rPr>
            </w:pPr>
            <w:ins w:id="251" w:author="Nokia (rapporteur)" w:date="2021-06-02T11:23:00Z">
              <w:del w:id="252" w:author="ZTE" w:date="2021-07-05T15:19:00Z">
                <w:r>
                  <w:rPr>
                    <w:rFonts w:cs="Arial"/>
                    <w:snapToGrid w:val="0"/>
                    <w:lang w:eastAsia="ja-JP"/>
                  </w:rPr>
                  <w:delText>9.2.86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53" w:author="Nokia (rapporteur)" w:date="2021-06-02T11:23:00Z"/>
                <w:del w:id="254" w:author="ZTE" w:date="2021-07-05T15:19:00Z"/>
                <w:rFonts w:cs="Arial"/>
                <w:lang w:eastAsia="ja-JP"/>
              </w:rPr>
            </w:pPr>
            <w:ins w:id="255" w:author="Nokia (rapporteur)" w:date="2021-06-02T11:23:00Z">
              <w:del w:id="256" w:author="ZTE" w:date="2021-07-05T15:19:00Z">
                <w:r>
                  <w:rPr>
                    <w:rFonts w:cs="Arial"/>
                    <w:szCs w:val="18"/>
                    <w:lang w:eastAsia="ja-JP"/>
                  </w:rPr>
                  <w:delText>Allocated at the MeNB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257" w:author="Nokia (rapporteur)" w:date="2021-06-02T11:23:00Z"/>
                <w:del w:id="258" w:author="ZTE" w:date="2021-07-05T15:19:00Z"/>
                <w:lang w:eastAsia="ja-JP"/>
              </w:rPr>
            </w:pPr>
            <w:ins w:id="259" w:author="Nokia (rapporteur)" w:date="2021-06-02T11:23:00Z">
              <w:del w:id="260" w:author="ZTE" w:date="2021-07-05T15:19:00Z">
                <w:r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261" w:author="Nokia (rapporteur)" w:date="2021-06-02T11:23:00Z"/>
                <w:del w:id="262" w:author="ZTE" w:date="2021-07-05T15:19:00Z"/>
                <w:lang w:eastAsia="ja-JP"/>
              </w:rPr>
            </w:pPr>
            <w:ins w:id="263" w:author="Nokia (rapporteur)" w:date="2021-06-02T11:23:00Z">
              <w:del w:id="264" w:author="ZTE" w:date="2021-07-05T15:19:00Z">
                <w:r>
                  <w:rPr>
                    <w:lang w:eastAsia="ja-JP"/>
                  </w:rPr>
                  <w:delText>reject</w:delText>
                </w:r>
              </w:del>
            </w:ins>
          </w:p>
        </w:tc>
      </w:tr>
      <w:tr w:rsidR="00CA6244">
        <w:trPr>
          <w:ins w:id="265" w:author="Nokia (rapporteur)" w:date="2021-06-02T10:43:00Z"/>
          <w:del w:id="266" w:author="ZTE" w:date="2021-07-0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67" w:author="Nokia (rapporteur)" w:date="2021-06-02T10:43:00Z"/>
                <w:del w:id="268" w:author="ZTE" w:date="2021-07-05T15:19:00Z"/>
                <w:rFonts w:cs="Arial"/>
                <w:lang w:eastAsia="ja-JP"/>
              </w:rPr>
            </w:pPr>
            <w:ins w:id="269" w:author="Nokia (rapporteur)" w:date="2021-06-02T10:43:00Z">
              <w:del w:id="270" w:author="ZTE" w:date="2021-07-05T15:19:00Z">
                <w:r>
                  <w:rPr>
                    <w:rFonts w:cs="Arial"/>
                    <w:lang w:eastAsia="ja-JP"/>
                  </w:rPr>
                  <w:delText>SgNB UE X2AP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71" w:author="Nokia (rapporteur)" w:date="2021-06-02T10:43:00Z"/>
                <w:del w:id="272" w:author="ZTE" w:date="2021-07-05T15:19:00Z"/>
                <w:rFonts w:cs="Arial"/>
                <w:lang w:eastAsia="ja-JP"/>
              </w:rPr>
            </w:pPr>
            <w:ins w:id="273" w:author="Nokia (rapporteur)" w:date="2021-06-02T10:43:00Z">
              <w:del w:id="274" w:author="ZTE" w:date="2021-07-05T15:19:00Z">
                <w:r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275" w:author="Nokia (rapporteur)" w:date="2021-06-02T10:43:00Z"/>
                <w:del w:id="276" w:author="ZTE" w:date="2021-07-05T15:19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77" w:author="Nokia (rapporteur)" w:date="2021-06-02T10:43:00Z"/>
                <w:del w:id="278" w:author="ZTE" w:date="2021-07-05T15:19:00Z"/>
                <w:rFonts w:cs="Arial"/>
                <w:snapToGrid w:val="0"/>
                <w:lang w:eastAsia="ja-JP"/>
              </w:rPr>
            </w:pPr>
            <w:ins w:id="279" w:author="Nokia (rapporteur)" w:date="2021-06-02T10:43:00Z">
              <w:del w:id="280" w:author="ZTE" w:date="2021-07-05T15:19:00Z">
                <w:r>
                  <w:rPr>
                    <w:rFonts w:cs="Arial"/>
                    <w:snapToGrid w:val="0"/>
                    <w:lang w:eastAsia="ja-JP"/>
                  </w:rPr>
                  <w:delText>en-gNB UE X2AP ID</w:delText>
                </w:r>
              </w:del>
            </w:ins>
          </w:p>
          <w:p w:rsidR="00CA6244" w:rsidRDefault="00F270F2">
            <w:pPr>
              <w:pStyle w:val="TAL"/>
              <w:rPr>
                <w:ins w:id="281" w:author="Nokia (rapporteur)" w:date="2021-06-02T10:43:00Z"/>
                <w:del w:id="282" w:author="ZTE" w:date="2021-07-05T15:19:00Z"/>
                <w:rFonts w:cs="Arial"/>
                <w:lang w:eastAsia="ja-JP"/>
              </w:rPr>
            </w:pPr>
            <w:ins w:id="283" w:author="Nokia (rapporteur)" w:date="2021-06-02T10:43:00Z">
              <w:del w:id="284" w:author="ZTE" w:date="2021-07-05T15:19:00Z">
                <w:r>
                  <w:rPr>
                    <w:rFonts w:cs="Arial"/>
                    <w:snapToGrid w:val="0"/>
                    <w:lang w:eastAsia="ja-JP"/>
                  </w:rPr>
                  <w:delText>9.2.100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85" w:author="Nokia (rapporteur)" w:date="2021-06-02T10:43:00Z"/>
                <w:del w:id="286" w:author="ZTE" w:date="2021-07-05T15:19:00Z"/>
                <w:rFonts w:cs="Arial"/>
                <w:lang w:eastAsia="ja-JP"/>
              </w:rPr>
            </w:pPr>
            <w:ins w:id="287" w:author="Nokia (rapporteur)" w:date="2021-06-02T10:43:00Z">
              <w:del w:id="288" w:author="ZTE" w:date="2021-07-05T15:19:00Z">
                <w:r>
                  <w:rPr>
                    <w:rFonts w:cs="Arial"/>
                    <w:lang w:eastAsia="ja-JP"/>
                  </w:rPr>
                  <w:delText>Allocated at the en-gNB.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289" w:author="Nokia (rapporteur)" w:date="2021-06-02T10:43:00Z"/>
                <w:del w:id="290" w:author="ZTE" w:date="2021-07-05T15:19:00Z"/>
                <w:lang w:eastAsia="ja-JP"/>
              </w:rPr>
            </w:pPr>
            <w:ins w:id="291" w:author="Nokia (rapporteur)" w:date="2021-06-02T10:43:00Z">
              <w:del w:id="292" w:author="ZTE" w:date="2021-07-05T15:19:00Z">
                <w:r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293" w:author="Nokia (rapporteur)" w:date="2021-06-02T10:43:00Z"/>
                <w:del w:id="294" w:author="ZTE" w:date="2021-07-05T15:19:00Z"/>
                <w:lang w:eastAsia="ja-JP"/>
              </w:rPr>
            </w:pPr>
            <w:ins w:id="295" w:author="Nokia (rapporteur)" w:date="2021-06-02T10:43:00Z">
              <w:del w:id="296" w:author="ZTE" w:date="2021-07-05T15:19:00Z">
                <w:r>
                  <w:rPr>
                    <w:lang w:eastAsia="ja-JP"/>
                  </w:rPr>
                  <w:delText>ignore</w:delText>
                </w:r>
              </w:del>
            </w:ins>
          </w:p>
        </w:tc>
      </w:tr>
      <w:tr w:rsidR="00CA6244">
        <w:trPr>
          <w:ins w:id="297" w:author="Nokia (rapporteur)" w:date="2021-06-02T10:43:00Z"/>
          <w:del w:id="298" w:author="ZTE" w:date="2021-07-0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299" w:author="Nokia (rapporteur)" w:date="2021-06-02T10:43:00Z"/>
                <w:del w:id="300" w:author="ZTE" w:date="2021-07-05T15:19:00Z"/>
                <w:rFonts w:cs="Arial"/>
                <w:b/>
                <w:bCs/>
                <w:lang w:eastAsia="ja-JP"/>
              </w:rPr>
            </w:pPr>
            <w:ins w:id="301" w:author="Nokia (rapporteur)" w:date="2021-06-02T10:43:00Z">
              <w:del w:id="302" w:author="ZTE" w:date="2021-07-05T15:19:00Z">
                <w:r>
                  <w:rPr>
                    <w:rFonts w:cs="Arial" w:hint="eastAsia"/>
                    <w:b/>
                    <w:bCs/>
                    <w:lang w:eastAsia="ja-JP"/>
                  </w:rPr>
                  <w:delText xml:space="preserve">Conditional PSCell </w:delText>
                </w:r>
                <w:r>
                  <w:rPr>
                    <w:rFonts w:cs="Arial"/>
                    <w:b/>
                    <w:bCs/>
                    <w:lang w:eastAsia="ja-JP"/>
                  </w:rPr>
                  <w:delText>Change</w:delText>
                </w:r>
                <w:r>
                  <w:rPr>
                    <w:rFonts w:cs="Arial" w:hint="eastAsia"/>
                    <w:b/>
                    <w:bCs/>
                    <w:lang w:eastAsia="ja-JP"/>
                  </w:rPr>
                  <w:delText xml:space="preserve"> Information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303" w:author="Nokia (rapporteur)" w:date="2021-06-02T10:43:00Z"/>
                <w:del w:id="304" w:author="ZTE" w:date="2021-07-05T15:19:00Z"/>
                <w:rFonts w:cs="Arial"/>
                <w:lang w:eastAsia="ja-JP"/>
              </w:rPr>
            </w:pPr>
            <w:ins w:id="305" w:author="Nokia (rapporteur)" w:date="2021-06-02T10:43:00Z">
              <w:del w:id="306" w:author="ZTE" w:date="2021-07-05T15:19:00Z">
                <w:r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307" w:author="Nokia (rapporteur)" w:date="2021-06-02T10:43:00Z"/>
                <w:del w:id="308" w:author="ZTE" w:date="2021-07-05T15:19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309" w:author="Nokia (rapporteur)" w:date="2021-06-02T10:43:00Z"/>
                <w:del w:id="310" w:author="ZTE" w:date="2021-07-05T15:19:00Z"/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311" w:author="Nokia (rapporteur)" w:date="2021-06-02T10:43:00Z"/>
                <w:del w:id="312" w:author="ZTE" w:date="2021-07-05T15:1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313" w:author="Nokia (rapporteur)" w:date="2021-06-02T10:43:00Z"/>
                <w:del w:id="314" w:author="ZTE" w:date="2021-07-05T15:19:00Z"/>
                <w:lang w:eastAsia="ja-JP"/>
              </w:rPr>
            </w:pPr>
            <w:ins w:id="315" w:author="Nokia (rapporteur)" w:date="2021-06-02T10:43:00Z">
              <w:del w:id="316" w:author="ZTE" w:date="2021-07-05T15:19:00Z">
                <w:r>
                  <w:rPr>
                    <w:rFonts w:hint="eastAsia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317" w:author="Nokia (rapporteur)" w:date="2021-06-02T10:43:00Z"/>
                <w:del w:id="318" w:author="ZTE" w:date="2021-07-05T15:19:00Z"/>
                <w:lang w:eastAsia="ja-JP"/>
              </w:rPr>
            </w:pPr>
            <w:ins w:id="319" w:author="Nokia (rapporteur)" w:date="2021-06-02T10:43:00Z">
              <w:del w:id="320" w:author="ZTE" w:date="2021-07-05T15:19:00Z">
                <w:r>
                  <w:rPr>
                    <w:rFonts w:hint="eastAsia"/>
                    <w:lang w:eastAsia="ja-JP"/>
                  </w:rPr>
                  <w:delText>reject</w:delText>
                </w:r>
              </w:del>
            </w:ins>
          </w:p>
        </w:tc>
      </w:tr>
      <w:tr w:rsidR="00CA6244">
        <w:trPr>
          <w:ins w:id="321" w:author="Nokia (rapporteur)" w:date="2021-06-02T10:43:00Z"/>
          <w:del w:id="322" w:author="ZTE" w:date="2021-07-0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23" w:author="Nokia (rapporteur)" w:date="2021-06-02T10:43:00Z"/>
                <w:del w:id="324" w:author="ZTE" w:date="2021-07-05T15:19:00Z"/>
                <w:rFonts w:cs="Arial"/>
                <w:lang w:eastAsia="ja-JP"/>
              </w:rPr>
            </w:pPr>
            <w:ins w:id="325" w:author="Nokia (rapporteur)" w:date="2021-06-02T10:43:00Z">
              <w:del w:id="326" w:author="ZTE" w:date="2021-07-05T15:19:00Z">
                <w:r>
                  <w:rPr>
                    <w:rFonts w:cs="Arial"/>
                    <w:lang w:eastAsia="ja-JP"/>
                  </w:rPr>
                  <w:delText>&gt;CPC Indicator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327" w:author="Nokia (rapporteur)" w:date="2021-06-02T10:43:00Z"/>
                <w:del w:id="328" w:author="ZTE" w:date="2021-07-05T15:19:00Z"/>
                <w:rFonts w:cs="Arial"/>
                <w:lang w:eastAsia="ja-JP"/>
              </w:rPr>
            </w:pPr>
            <w:ins w:id="329" w:author="Nokia (rapporteur)" w:date="2021-06-02T10:43:00Z">
              <w:del w:id="330" w:author="ZTE" w:date="2021-07-05T15:19:00Z">
                <w:r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331" w:author="Nokia (rapporteur)" w:date="2021-06-02T10:43:00Z"/>
                <w:del w:id="332" w:author="ZTE" w:date="2021-07-05T15:19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L"/>
              <w:rPr>
                <w:ins w:id="333" w:author="Nokia (rapporteur)" w:date="2021-06-02T10:43:00Z"/>
                <w:del w:id="334" w:author="ZTE" w:date="2021-07-05T15:19:00Z"/>
                <w:rFonts w:cs="Arial"/>
                <w:snapToGrid w:val="0"/>
                <w:lang w:eastAsia="ja-JP"/>
              </w:rPr>
            </w:pPr>
            <w:ins w:id="335" w:author="Nokia (rapporteur)" w:date="2021-06-02T10:43:00Z">
              <w:del w:id="336" w:author="ZTE" w:date="2021-07-05T15:19:00Z">
                <w:r>
                  <w:rPr>
                    <w:rFonts w:cs="Arial"/>
                    <w:snapToGrid w:val="0"/>
                    <w:lang w:eastAsia="ja-JP"/>
                  </w:rPr>
                  <w:delText>ENUMERATED (CPC-triggered, ...)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CA6244">
            <w:pPr>
              <w:pStyle w:val="TAL"/>
              <w:rPr>
                <w:ins w:id="337" w:author="Nokia (rapporteur)" w:date="2021-06-02T10:43:00Z"/>
                <w:del w:id="338" w:author="ZTE" w:date="2021-07-05T15:19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339" w:author="Nokia (rapporteur)" w:date="2021-06-02T10:43:00Z"/>
                <w:del w:id="340" w:author="ZTE" w:date="2021-07-05T15:19:00Z"/>
                <w:lang w:eastAsia="ja-JP"/>
              </w:rPr>
            </w:pPr>
            <w:ins w:id="341" w:author="Nokia (rapporteur)" w:date="2021-06-02T10:55:00Z">
              <w:del w:id="342" w:author="ZTE" w:date="2021-07-05T15:19:00Z">
                <w:r>
                  <w:rPr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44" w:rsidRDefault="00F270F2">
            <w:pPr>
              <w:pStyle w:val="TAC"/>
              <w:rPr>
                <w:ins w:id="343" w:author="Nokia (rapporteur)" w:date="2021-06-02T10:43:00Z"/>
                <w:del w:id="344" w:author="ZTE" w:date="2021-07-05T15:19:00Z"/>
                <w:lang w:eastAsia="ja-JP"/>
              </w:rPr>
            </w:pPr>
            <w:ins w:id="345" w:author="Nokia (rapporteur)" w:date="2021-06-02T10:55:00Z">
              <w:del w:id="346" w:author="ZTE" w:date="2021-07-05T15:19:00Z">
                <w:r>
                  <w:rPr>
                    <w:lang w:eastAsia="ja-JP"/>
                  </w:rPr>
                  <w:delText>-</w:delText>
                </w:r>
              </w:del>
            </w:ins>
          </w:p>
        </w:tc>
      </w:tr>
    </w:tbl>
    <w:p w:rsidR="00CA6244" w:rsidRDefault="00CA6244">
      <w:pPr>
        <w:rPr>
          <w:del w:id="347" w:author="ZTE" w:date="2021-07-05T15:19:00Z"/>
        </w:rPr>
      </w:pPr>
    </w:p>
    <w:p w:rsidR="00CA6244" w:rsidRDefault="00F270F2">
      <w:pPr>
        <w:pStyle w:val="2"/>
        <w:rPr>
          <w:i/>
          <w:color w:val="7030A0"/>
          <w:sz w:val="24"/>
          <w:lang w:eastAsia="zh-CN"/>
        </w:rPr>
      </w:pPr>
      <w:r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>
        <w:rPr>
          <w:i/>
          <w:color w:val="7030A0"/>
          <w:sz w:val="24"/>
          <w:highlight w:val="yellow"/>
          <w:lang w:eastAsia="zh-CN"/>
        </w:rPr>
        <w:t>---------End of the Change--------------</w:t>
      </w:r>
    </w:p>
    <w:p w:rsidR="00CA6244" w:rsidRDefault="00CA6244">
      <w:pPr>
        <w:rPr>
          <w:lang w:eastAsia="zh-CN"/>
        </w:rPr>
      </w:pPr>
    </w:p>
    <w:sectPr w:rsidR="00CA624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F97" w:rsidRDefault="00811F97">
      <w:pPr>
        <w:spacing w:after="0"/>
      </w:pPr>
      <w:r>
        <w:separator/>
      </w:r>
    </w:p>
  </w:endnote>
  <w:endnote w:type="continuationSeparator" w:id="0">
    <w:p w:rsidR="00811F97" w:rsidRDefault="00811F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F97" w:rsidRDefault="00811F97">
      <w:pPr>
        <w:spacing w:after="0"/>
      </w:pPr>
      <w:r>
        <w:separator/>
      </w:r>
    </w:p>
  </w:footnote>
  <w:footnote w:type="continuationSeparator" w:id="0">
    <w:p w:rsidR="00811F97" w:rsidRDefault="00811F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244" w:rsidRDefault="00CA624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244" w:rsidRDefault="00F270F2">
    <w:pPr>
      <w:pStyle w:val="ab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244" w:rsidRDefault="00CA624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Yingjun Zhou">
    <w15:presenceInfo w15:providerId="None" w15:userId="ZTE-Yingjun Zhou"/>
  </w15:person>
  <w15:person w15:author="Nokia (rapporteur)">
    <w15:presenceInfo w15:providerId="None" w15:userId="Nokia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07"/>
    <w:rsid w:val="00022E4A"/>
    <w:rsid w:val="00034129"/>
    <w:rsid w:val="00057704"/>
    <w:rsid w:val="00060557"/>
    <w:rsid w:val="00077736"/>
    <w:rsid w:val="00086DBF"/>
    <w:rsid w:val="000A6394"/>
    <w:rsid w:val="000A6D4D"/>
    <w:rsid w:val="000B199D"/>
    <w:rsid w:val="000B54E9"/>
    <w:rsid w:val="000B7FED"/>
    <w:rsid w:val="000C038A"/>
    <w:rsid w:val="000C223C"/>
    <w:rsid w:val="000C3144"/>
    <w:rsid w:val="000C5085"/>
    <w:rsid w:val="000C6598"/>
    <w:rsid w:val="000D0645"/>
    <w:rsid w:val="000D44B3"/>
    <w:rsid w:val="000E0F52"/>
    <w:rsid w:val="000F7A53"/>
    <w:rsid w:val="001062FF"/>
    <w:rsid w:val="00111E40"/>
    <w:rsid w:val="001215EE"/>
    <w:rsid w:val="0012606E"/>
    <w:rsid w:val="00126663"/>
    <w:rsid w:val="00145D43"/>
    <w:rsid w:val="00175AC6"/>
    <w:rsid w:val="001914F6"/>
    <w:rsid w:val="00192C46"/>
    <w:rsid w:val="001A08B3"/>
    <w:rsid w:val="001A7B60"/>
    <w:rsid w:val="001B52F0"/>
    <w:rsid w:val="001B7A65"/>
    <w:rsid w:val="001D04A7"/>
    <w:rsid w:val="001E1C40"/>
    <w:rsid w:val="001E41F3"/>
    <w:rsid w:val="002129BC"/>
    <w:rsid w:val="00224B25"/>
    <w:rsid w:val="0022723F"/>
    <w:rsid w:val="0022764E"/>
    <w:rsid w:val="0023295F"/>
    <w:rsid w:val="00234598"/>
    <w:rsid w:val="00241BE0"/>
    <w:rsid w:val="0026004D"/>
    <w:rsid w:val="002640DD"/>
    <w:rsid w:val="00270122"/>
    <w:rsid w:val="00275D12"/>
    <w:rsid w:val="002776EB"/>
    <w:rsid w:val="00277968"/>
    <w:rsid w:val="00282B85"/>
    <w:rsid w:val="00284FEB"/>
    <w:rsid w:val="002860C4"/>
    <w:rsid w:val="002B5741"/>
    <w:rsid w:val="002C4D46"/>
    <w:rsid w:val="002C5581"/>
    <w:rsid w:val="002D07E0"/>
    <w:rsid w:val="002E0C55"/>
    <w:rsid w:val="002E472E"/>
    <w:rsid w:val="002E6565"/>
    <w:rsid w:val="002F23C6"/>
    <w:rsid w:val="002F30A4"/>
    <w:rsid w:val="002F357E"/>
    <w:rsid w:val="00305409"/>
    <w:rsid w:val="00305B35"/>
    <w:rsid w:val="003353F4"/>
    <w:rsid w:val="003538C9"/>
    <w:rsid w:val="003609EF"/>
    <w:rsid w:val="0036231A"/>
    <w:rsid w:val="00363A64"/>
    <w:rsid w:val="00371107"/>
    <w:rsid w:val="00371466"/>
    <w:rsid w:val="00371E34"/>
    <w:rsid w:val="00374D92"/>
    <w:rsid w:val="00374DD4"/>
    <w:rsid w:val="00385857"/>
    <w:rsid w:val="00391D06"/>
    <w:rsid w:val="003A3AA1"/>
    <w:rsid w:val="003B7F25"/>
    <w:rsid w:val="003C0105"/>
    <w:rsid w:val="003D2564"/>
    <w:rsid w:val="003D39F5"/>
    <w:rsid w:val="003E1A36"/>
    <w:rsid w:val="003E2955"/>
    <w:rsid w:val="003F64A1"/>
    <w:rsid w:val="003F72A6"/>
    <w:rsid w:val="0040289C"/>
    <w:rsid w:val="00407B51"/>
    <w:rsid w:val="00410371"/>
    <w:rsid w:val="004242F1"/>
    <w:rsid w:val="00424D08"/>
    <w:rsid w:val="00444BF4"/>
    <w:rsid w:val="004473C7"/>
    <w:rsid w:val="00460095"/>
    <w:rsid w:val="00474889"/>
    <w:rsid w:val="0048772D"/>
    <w:rsid w:val="004B4DD8"/>
    <w:rsid w:val="004B75B7"/>
    <w:rsid w:val="004E0DAD"/>
    <w:rsid w:val="004E1D68"/>
    <w:rsid w:val="004E7DFD"/>
    <w:rsid w:val="004F69AB"/>
    <w:rsid w:val="005134E3"/>
    <w:rsid w:val="0051580D"/>
    <w:rsid w:val="00516ACA"/>
    <w:rsid w:val="005216BC"/>
    <w:rsid w:val="005318A9"/>
    <w:rsid w:val="00533DF9"/>
    <w:rsid w:val="005378B5"/>
    <w:rsid w:val="00547111"/>
    <w:rsid w:val="00550F8F"/>
    <w:rsid w:val="005555AE"/>
    <w:rsid w:val="00556A34"/>
    <w:rsid w:val="00566A55"/>
    <w:rsid w:val="0057228D"/>
    <w:rsid w:val="0058103C"/>
    <w:rsid w:val="005903EB"/>
    <w:rsid w:val="00592D74"/>
    <w:rsid w:val="005941B9"/>
    <w:rsid w:val="005942B8"/>
    <w:rsid w:val="005D26F2"/>
    <w:rsid w:val="005D5F8C"/>
    <w:rsid w:val="005D7880"/>
    <w:rsid w:val="005E2C44"/>
    <w:rsid w:val="005E70E5"/>
    <w:rsid w:val="005E7F1D"/>
    <w:rsid w:val="005F4036"/>
    <w:rsid w:val="005F5B2F"/>
    <w:rsid w:val="00621188"/>
    <w:rsid w:val="006257ED"/>
    <w:rsid w:val="006554F8"/>
    <w:rsid w:val="00665C47"/>
    <w:rsid w:val="00671077"/>
    <w:rsid w:val="00673C07"/>
    <w:rsid w:val="00677005"/>
    <w:rsid w:val="00684281"/>
    <w:rsid w:val="0068653D"/>
    <w:rsid w:val="00695808"/>
    <w:rsid w:val="006A1342"/>
    <w:rsid w:val="006A2555"/>
    <w:rsid w:val="006B46FB"/>
    <w:rsid w:val="006C04D9"/>
    <w:rsid w:val="006C063B"/>
    <w:rsid w:val="006D129A"/>
    <w:rsid w:val="006E21FB"/>
    <w:rsid w:val="006E5131"/>
    <w:rsid w:val="007113DC"/>
    <w:rsid w:val="007239B4"/>
    <w:rsid w:val="00726FF6"/>
    <w:rsid w:val="00762039"/>
    <w:rsid w:val="007735D0"/>
    <w:rsid w:val="00777EC6"/>
    <w:rsid w:val="007804C2"/>
    <w:rsid w:val="007919B9"/>
    <w:rsid w:val="00792342"/>
    <w:rsid w:val="00797067"/>
    <w:rsid w:val="007977A8"/>
    <w:rsid w:val="007B27C2"/>
    <w:rsid w:val="007B512A"/>
    <w:rsid w:val="007C2097"/>
    <w:rsid w:val="007C222B"/>
    <w:rsid w:val="007C310C"/>
    <w:rsid w:val="007D15E8"/>
    <w:rsid w:val="007D6A07"/>
    <w:rsid w:val="007E43F5"/>
    <w:rsid w:val="007E6EC6"/>
    <w:rsid w:val="007F7259"/>
    <w:rsid w:val="00800BD6"/>
    <w:rsid w:val="008040A8"/>
    <w:rsid w:val="00811F97"/>
    <w:rsid w:val="008270DE"/>
    <w:rsid w:val="008279FA"/>
    <w:rsid w:val="008336F7"/>
    <w:rsid w:val="00836670"/>
    <w:rsid w:val="00845197"/>
    <w:rsid w:val="008626E7"/>
    <w:rsid w:val="008652D3"/>
    <w:rsid w:val="00870EE7"/>
    <w:rsid w:val="008858EC"/>
    <w:rsid w:val="008863B9"/>
    <w:rsid w:val="008A45A6"/>
    <w:rsid w:val="008B5AA9"/>
    <w:rsid w:val="008F3789"/>
    <w:rsid w:val="008F686C"/>
    <w:rsid w:val="009148DE"/>
    <w:rsid w:val="00914E69"/>
    <w:rsid w:val="00920C98"/>
    <w:rsid w:val="00940056"/>
    <w:rsid w:val="00941E30"/>
    <w:rsid w:val="00943719"/>
    <w:rsid w:val="009777D9"/>
    <w:rsid w:val="00991B88"/>
    <w:rsid w:val="009A5753"/>
    <w:rsid w:val="009A579D"/>
    <w:rsid w:val="009A6C42"/>
    <w:rsid w:val="009C28B9"/>
    <w:rsid w:val="009C71E3"/>
    <w:rsid w:val="009E3297"/>
    <w:rsid w:val="009E68C7"/>
    <w:rsid w:val="009F6A5B"/>
    <w:rsid w:val="009F734F"/>
    <w:rsid w:val="00A11FC8"/>
    <w:rsid w:val="00A246B6"/>
    <w:rsid w:val="00A27AD2"/>
    <w:rsid w:val="00A316C5"/>
    <w:rsid w:val="00A41155"/>
    <w:rsid w:val="00A47E70"/>
    <w:rsid w:val="00A50CF0"/>
    <w:rsid w:val="00A64DFE"/>
    <w:rsid w:val="00A74DE9"/>
    <w:rsid w:val="00A7671C"/>
    <w:rsid w:val="00A82507"/>
    <w:rsid w:val="00A90D6D"/>
    <w:rsid w:val="00A92CA9"/>
    <w:rsid w:val="00AA2CBC"/>
    <w:rsid w:val="00AB3277"/>
    <w:rsid w:val="00AC5820"/>
    <w:rsid w:val="00AD1CD8"/>
    <w:rsid w:val="00AD64B8"/>
    <w:rsid w:val="00AE60B3"/>
    <w:rsid w:val="00AE628C"/>
    <w:rsid w:val="00AF7C9A"/>
    <w:rsid w:val="00B02D44"/>
    <w:rsid w:val="00B258BB"/>
    <w:rsid w:val="00B35CFD"/>
    <w:rsid w:val="00B36CBD"/>
    <w:rsid w:val="00B40B92"/>
    <w:rsid w:val="00B5640C"/>
    <w:rsid w:val="00B57130"/>
    <w:rsid w:val="00B61DDC"/>
    <w:rsid w:val="00B67B97"/>
    <w:rsid w:val="00B702BA"/>
    <w:rsid w:val="00B74574"/>
    <w:rsid w:val="00B751E5"/>
    <w:rsid w:val="00B968C8"/>
    <w:rsid w:val="00B9714D"/>
    <w:rsid w:val="00BA3EC5"/>
    <w:rsid w:val="00BA44F4"/>
    <w:rsid w:val="00BA49D5"/>
    <w:rsid w:val="00BA51D9"/>
    <w:rsid w:val="00BB5DFC"/>
    <w:rsid w:val="00BC0203"/>
    <w:rsid w:val="00BC61BE"/>
    <w:rsid w:val="00BC790C"/>
    <w:rsid w:val="00BD279D"/>
    <w:rsid w:val="00BD6BB8"/>
    <w:rsid w:val="00BE25B1"/>
    <w:rsid w:val="00BE6201"/>
    <w:rsid w:val="00BF3F2A"/>
    <w:rsid w:val="00BF68FD"/>
    <w:rsid w:val="00C05E8C"/>
    <w:rsid w:val="00C276FA"/>
    <w:rsid w:val="00C45E19"/>
    <w:rsid w:val="00C609BD"/>
    <w:rsid w:val="00C66BA2"/>
    <w:rsid w:val="00C86C99"/>
    <w:rsid w:val="00C95985"/>
    <w:rsid w:val="00C967BA"/>
    <w:rsid w:val="00CA05EF"/>
    <w:rsid w:val="00CA6244"/>
    <w:rsid w:val="00CA68CA"/>
    <w:rsid w:val="00CA6FA4"/>
    <w:rsid w:val="00CC0A7D"/>
    <w:rsid w:val="00CC5026"/>
    <w:rsid w:val="00CC68D0"/>
    <w:rsid w:val="00CD1882"/>
    <w:rsid w:val="00CE475F"/>
    <w:rsid w:val="00D00472"/>
    <w:rsid w:val="00D00E2B"/>
    <w:rsid w:val="00D03F9A"/>
    <w:rsid w:val="00D06D51"/>
    <w:rsid w:val="00D2437F"/>
    <w:rsid w:val="00D24991"/>
    <w:rsid w:val="00D3212A"/>
    <w:rsid w:val="00D42138"/>
    <w:rsid w:val="00D42569"/>
    <w:rsid w:val="00D43A9A"/>
    <w:rsid w:val="00D50255"/>
    <w:rsid w:val="00D50F29"/>
    <w:rsid w:val="00D5385E"/>
    <w:rsid w:val="00D543BF"/>
    <w:rsid w:val="00D615A8"/>
    <w:rsid w:val="00D66520"/>
    <w:rsid w:val="00D77A94"/>
    <w:rsid w:val="00D85A52"/>
    <w:rsid w:val="00D90659"/>
    <w:rsid w:val="00DA279D"/>
    <w:rsid w:val="00DC14CA"/>
    <w:rsid w:val="00DD030F"/>
    <w:rsid w:val="00DD09C4"/>
    <w:rsid w:val="00DE34CF"/>
    <w:rsid w:val="00DF1282"/>
    <w:rsid w:val="00E13F3D"/>
    <w:rsid w:val="00E148ED"/>
    <w:rsid w:val="00E167FA"/>
    <w:rsid w:val="00E16BBC"/>
    <w:rsid w:val="00E34898"/>
    <w:rsid w:val="00E367DC"/>
    <w:rsid w:val="00E409E7"/>
    <w:rsid w:val="00E5032B"/>
    <w:rsid w:val="00E51793"/>
    <w:rsid w:val="00E55524"/>
    <w:rsid w:val="00E76869"/>
    <w:rsid w:val="00E77257"/>
    <w:rsid w:val="00E90063"/>
    <w:rsid w:val="00EB09B7"/>
    <w:rsid w:val="00EB6D3B"/>
    <w:rsid w:val="00ED0640"/>
    <w:rsid w:val="00EE7D7C"/>
    <w:rsid w:val="00EF158D"/>
    <w:rsid w:val="00EF4D83"/>
    <w:rsid w:val="00F039F5"/>
    <w:rsid w:val="00F158B0"/>
    <w:rsid w:val="00F257A5"/>
    <w:rsid w:val="00F25D98"/>
    <w:rsid w:val="00F270F2"/>
    <w:rsid w:val="00F300FB"/>
    <w:rsid w:val="00F37295"/>
    <w:rsid w:val="00F41AF4"/>
    <w:rsid w:val="00F4309C"/>
    <w:rsid w:val="00F45700"/>
    <w:rsid w:val="00F524DB"/>
    <w:rsid w:val="00F622CD"/>
    <w:rsid w:val="00F963D7"/>
    <w:rsid w:val="00F967BD"/>
    <w:rsid w:val="00FA4E85"/>
    <w:rsid w:val="00FB051E"/>
    <w:rsid w:val="00FB6386"/>
    <w:rsid w:val="00FC3128"/>
    <w:rsid w:val="00FE0E9F"/>
    <w:rsid w:val="00FF1750"/>
    <w:rsid w:val="00FF3ED7"/>
    <w:rsid w:val="03EA688C"/>
    <w:rsid w:val="4B4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B136E7-D48E-4071-ADF1-DCE62A17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Char">
    <w:name w:val="正文文本 Char"/>
    <w:basedOn w:val="a0"/>
    <w:link w:val="a8"/>
    <w:qFormat/>
    <w:rPr>
      <w:rFonts w:ascii="Arial" w:hAnsi="Arial" w:cs="Arial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Mention1">
    <w:name w:val="Mention1"/>
    <w:qFormat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3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TFChar1">
    <w:name w:val="TF Char1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DB1F19-1BF1-4561-A981-9B22E607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1208</Words>
  <Characters>6888</Characters>
  <Application>Microsoft Office Word</Application>
  <DocSecurity>0</DocSecurity>
  <Lines>57</Lines>
  <Paragraphs>16</Paragraphs>
  <ScaleCrop>false</ScaleCrop>
  <Company>HP Inc.</Company>
  <LinksUpToDate>false</LinksUpToDate>
  <CharactersWithSpaces>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Huawei2</dc:creator>
  <cp:lastModifiedBy>ZTE</cp:lastModifiedBy>
  <cp:revision>3</cp:revision>
  <dcterms:created xsi:type="dcterms:W3CDTF">2021-07-27T13:05:00Z</dcterms:created>
  <dcterms:modified xsi:type="dcterms:W3CDTF">2021-08-03T13:40:00Z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1622863597</vt:lpwstr>
  </property>
  <property fmtid="{D5CDD505-2E9C-101B-9397-08002B2CF9AE}" pid="6" name="KSOProductBuildVer">
    <vt:lpwstr>2052-11.8.2.9022</vt:lpwstr>
  </property>
</Properties>
</file>